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08473" w14:textId="2AE5582B" w:rsidR="00A86B1E" w:rsidRDefault="00A86B1E" w:rsidP="00A86B1E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 xml:space="preserve">SA </w:t>
      </w:r>
      <w:proofErr w:type="spellStart"/>
      <w:r>
        <w:rPr>
          <w:rFonts w:ascii="Arial" w:hAnsi="Arial" w:cs="Arial"/>
          <w:b/>
          <w:bCs/>
          <w:sz w:val="24"/>
        </w:rPr>
        <w:t>WG2</w:t>
      </w:r>
      <w:proofErr w:type="spellEnd"/>
      <w:r>
        <w:rPr>
          <w:rFonts w:ascii="Arial" w:hAnsi="Arial" w:cs="Arial"/>
          <w:b/>
          <w:bCs/>
          <w:sz w:val="24"/>
        </w:rPr>
        <w:t xml:space="preserve"> Meeting #</w:t>
      </w:r>
      <w:proofErr w:type="spellStart"/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22E</w:t>
      </w:r>
      <w:proofErr w:type="spellEnd"/>
      <w:r>
        <w:rPr>
          <w:rFonts w:ascii="Arial" w:hAnsi="Arial" w:cs="Arial"/>
          <w:b/>
          <w:bCs/>
          <w:sz w:val="24"/>
        </w:rPr>
        <w:t xml:space="preserve"> </w:t>
      </w:r>
      <w:r w:rsidRPr="002D21AE">
        <w:rPr>
          <w:rFonts w:ascii="Arial" w:hAnsi="Arial" w:cs="Arial"/>
          <w:b/>
          <w:bCs/>
          <w:sz w:val="24"/>
        </w:rPr>
        <w:t>e-meeting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7C2179">
        <w:rPr>
          <w:rFonts w:ascii="Arial" w:hAnsi="Arial" w:cs="Arial"/>
          <w:b/>
          <w:bCs/>
          <w:sz w:val="24"/>
        </w:rPr>
        <w:t>S2</w:t>
      </w:r>
      <w:proofErr w:type="spellEnd"/>
      <w:r w:rsidR="007C2179">
        <w:rPr>
          <w:rFonts w:ascii="Arial" w:hAnsi="Arial" w:cs="Arial"/>
          <w:b/>
          <w:bCs/>
          <w:sz w:val="24"/>
        </w:rPr>
        <w:t>-176796</w:t>
      </w:r>
    </w:p>
    <w:p w14:paraId="02760C05" w14:textId="77777777" w:rsidR="00A86B1E" w:rsidRPr="002F1760" w:rsidRDefault="00A86B1E" w:rsidP="00A86B1E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 w:cs="Arial"/>
          <w:b/>
          <w:bCs/>
        </w:rPr>
      </w:pPr>
      <w:r w:rsidRPr="000C49E2">
        <w:rPr>
          <w:rFonts w:ascii="Arial" w:hAnsi="Arial" w:cs="Arial"/>
          <w:b/>
          <w:bCs/>
          <w:sz w:val="24"/>
          <w:szCs w:val="24"/>
        </w:rPr>
        <w:t xml:space="preserve">11 – 15 September 2017, </w:t>
      </w:r>
      <w:proofErr w:type="spellStart"/>
      <w:r w:rsidRPr="000C49E2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F1760">
        <w:rPr>
          <w:rFonts w:ascii="Arial" w:hAnsi="Arial" w:cs="Arial"/>
          <w:b/>
          <w:bCs/>
          <w:color w:val="0000FF"/>
        </w:rPr>
        <w:tab/>
        <w:t xml:space="preserve">(revision of </w:t>
      </w:r>
      <w:proofErr w:type="spellStart"/>
      <w:r w:rsidRPr="002F1760">
        <w:rPr>
          <w:rFonts w:ascii="Arial" w:hAnsi="Arial" w:cs="Arial"/>
          <w:b/>
          <w:bCs/>
          <w:color w:val="0000FF"/>
        </w:rPr>
        <w:t>S2-17</w:t>
      </w:r>
      <w:r>
        <w:rPr>
          <w:rFonts w:ascii="Arial" w:hAnsi="Arial" w:cs="Arial"/>
          <w:b/>
          <w:bCs/>
          <w:color w:val="0000FF"/>
        </w:rPr>
        <w:t>xxxx</w:t>
      </w:r>
      <w:proofErr w:type="spellEnd"/>
      <w:r w:rsidRPr="002F1760">
        <w:rPr>
          <w:rFonts w:ascii="Arial" w:hAnsi="Arial" w:cs="Arial"/>
          <w:b/>
          <w:bCs/>
          <w:color w:val="0000FF"/>
        </w:rPr>
        <w:t>)</w:t>
      </w:r>
    </w:p>
    <w:p w14:paraId="448178DB" w14:textId="77777777" w:rsidR="004934E0" w:rsidRPr="00736C4F" w:rsidRDefault="004934E0" w:rsidP="004934E0">
      <w:pPr>
        <w:keepNext/>
        <w:rPr>
          <w:rFonts w:eastAsia="MS Mincho"/>
        </w:rPr>
      </w:pPr>
    </w:p>
    <w:p w14:paraId="36064B44" w14:textId="4C5A282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B7026E">
        <w:rPr>
          <w:rFonts w:ascii="Arial" w:hAnsi="Arial" w:cs="Arial"/>
          <w:b/>
        </w:rPr>
        <w:t>LG Electronics</w:t>
      </w:r>
    </w:p>
    <w:p w14:paraId="2A824426" w14:textId="3098D81C" w:rsidR="00440983" w:rsidRPr="00E833D4" w:rsidRDefault="0044098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82F12">
        <w:rPr>
          <w:rFonts w:ascii="Arial" w:hAnsi="Arial" w:cs="Arial"/>
          <w:b/>
        </w:rPr>
        <w:t>TS</w:t>
      </w:r>
      <w:proofErr w:type="spellEnd"/>
      <w:r w:rsidR="00282F12">
        <w:rPr>
          <w:rFonts w:ascii="Arial" w:hAnsi="Arial" w:cs="Arial"/>
          <w:b/>
        </w:rPr>
        <w:t xml:space="preserve"> </w:t>
      </w:r>
      <w:r w:rsidR="0052388D">
        <w:rPr>
          <w:rFonts w:ascii="Arial" w:hAnsi="Arial" w:cs="Arial"/>
          <w:b/>
        </w:rPr>
        <w:t>23.</w:t>
      </w:r>
      <w:r w:rsidR="00E27DA5">
        <w:rPr>
          <w:rFonts w:ascii="Arial" w:hAnsi="Arial" w:cs="Arial"/>
          <w:b/>
        </w:rPr>
        <w:t>50</w:t>
      </w:r>
      <w:r w:rsidR="00E833D4">
        <w:rPr>
          <w:rFonts w:ascii="Arial" w:hAnsi="Arial" w:cs="Arial"/>
          <w:b/>
        </w:rPr>
        <w:t>1</w:t>
      </w:r>
      <w:r w:rsidR="007C2179">
        <w:rPr>
          <w:rFonts w:ascii="Arial" w:hAnsi="Arial" w:cs="Arial"/>
          <w:b/>
        </w:rPr>
        <w:t xml:space="preserve"> clean up for </w:t>
      </w:r>
      <w:proofErr w:type="spellStart"/>
      <w:r w:rsidR="007C2179">
        <w:rPr>
          <w:rFonts w:ascii="Arial" w:hAnsi="Arial" w:cs="Arial"/>
          <w:b/>
        </w:rPr>
        <w:t>MICO</w:t>
      </w:r>
      <w:proofErr w:type="spellEnd"/>
    </w:p>
    <w:p w14:paraId="627D347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85321E1" w14:textId="10A1DB3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36C4F">
        <w:rPr>
          <w:rFonts w:ascii="Arial" w:hAnsi="Arial" w:cs="Arial"/>
          <w:b/>
        </w:rPr>
        <w:t>12</w:t>
      </w:r>
    </w:p>
    <w:p w14:paraId="2847B4B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4CE4">
        <w:rPr>
          <w:rFonts w:ascii="Arial" w:hAnsi="Arial" w:cs="Arial"/>
          <w:b/>
        </w:rPr>
        <w:t>5G</w:t>
      </w:r>
      <w:r w:rsidR="00835C52">
        <w:rPr>
          <w:rFonts w:ascii="Arial" w:hAnsi="Arial" w:cs="Arial"/>
          <w:b/>
        </w:rPr>
        <w:t>S</w:t>
      </w:r>
      <w:r w:rsidR="00564CE4">
        <w:rPr>
          <w:rFonts w:ascii="Arial" w:hAnsi="Arial" w:cs="Arial"/>
          <w:b/>
        </w:rPr>
        <w:t>_</w:t>
      </w:r>
      <w:r w:rsidR="00835C52">
        <w:rPr>
          <w:rFonts w:ascii="Arial" w:hAnsi="Arial" w:cs="Arial"/>
          <w:b/>
        </w:rPr>
        <w:t>P</w:t>
      </w:r>
      <w:r w:rsidR="00564CE4">
        <w:rPr>
          <w:rFonts w:ascii="Arial" w:hAnsi="Arial" w:cs="Arial"/>
          <w:b/>
        </w:rPr>
        <w:t>h1 / Rel-15</w:t>
      </w:r>
    </w:p>
    <w:p w14:paraId="61ECB39C" w14:textId="5A8A532E" w:rsidR="00440983" w:rsidRDefault="0044098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3435D1">
        <w:rPr>
          <w:rFonts w:ascii="Arial" w:hAnsi="Arial" w:cs="Arial"/>
          <w:i/>
        </w:rPr>
        <w:t xml:space="preserve"> </w:t>
      </w:r>
      <w:r w:rsidR="007C2179">
        <w:rPr>
          <w:rFonts w:ascii="Arial" w:hAnsi="Arial" w:cs="Arial"/>
          <w:i/>
        </w:rPr>
        <w:t xml:space="preserve">It </w:t>
      </w:r>
      <w:proofErr w:type="gramStart"/>
      <w:r w:rsidR="007C2179">
        <w:rPr>
          <w:rFonts w:ascii="Arial" w:hAnsi="Arial" w:cs="Arial"/>
          <w:i/>
        </w:rPr>
        <w:t>is proposed</w:t>
      </w:r>
      <w:proofErr w:type="gramEnd"/>
      <w:r w:rsidR="007C2179">
        <w:rPr>
          <w:rFonts w:ascii="Arial" w:hAnsi="Arial" w:cs="Arial"/>
          <w:i/>
        </w:rPr>
        <w:t xml:space="preserve"> to clean up </w:t>
      </w:r>
      <w:proofErr w:type="spellStart"/>
      <w:r w:rsidR="007C2179">
        <w:rPr>
          <w:rFonts w:ascii="Arial" w:hAnsi="Arial" w:cs="Arial"/>
          <w:i/>
        </w:rPr>
        <w:t>MICO</w:t>
      </w:r>
      <w:proofErr w:type="spellEnd"/>
      <w:r w:rsidR="007C2179">
        <w:rPr>
          <w:rFonts w:ascii="Arial" w:hAnsi="Arial" w:cs="Arial"/>
          <w:i/>
        </w:rPr>
        <w:t xml:space="preserve"> description</w:t>
      </w:r>
      <w:r w:rsidR="00EB76CE">
        <w:rPr>
          <w:rFonts w:ascii="Arial" w:hAnsi="Arial" w:cs="Arial"/>
          <w:i/>
        </w:rPr>
        <w:t>.</w:t>
      </w:r>
    </w:p>
    <w:p w14:paraId="50B34D6C" w14:textId="77777777" w:rsidR="004360DE" w:rsidRDefault="004360DE" w:rsidP="004360DE">
      <w:pPr>
        <w:pStyle w:val="1"/>
      </w:pPr>
      <w:r>
        <w:t>Discussion</w:t>
      </w:r>
    </w:p>
    <w:p w14:paraId="741EDCD2" w14:textId="4FAB3E8D" w:rsidR="000F18E0" w:rsidRDefault="000F18E0" w:rsidP="00237F12">
      <w:pPr>
        <w:rPr>
          <w:lang w:eastAsia="ko-KR"/>
        </w:rPr>
      </w:pPr>
    </w:p>
    <w:p w14:paraId="3A3C93A8" w14:textId="5C95BFD8" w:rsidR="00465B9C" w:rsidRDefault="00734C4F" w:rsidP="00237F12">
      <w:pPr>
        <w:rPr>
          <w:lang w:eastAsia="ko-KR"/>
        </w:rPr>
      </w:pPr>
      <w:r>
        <w:rPr>
          <w:rFonts w:hint="eastAsia"/>
          <w:lang w:eastAsia="ko-KR"/>
        </w:rPr>
        <w:t xml:space="preserve">It </w:t>
      </w:r>
      <w:proofErr w:type="gramStart"/>
      <w:r>
        <w:rPr>
          <w:rFonts w:hint="eastAsia"/>
          <w:lang w:eastAsia="ko-KR"/>
        </w:rPr>
        <w:t>is proposed</w:t>
      </w:r>
      <w:proofErr w:type="gramEnd"/>
      <w:r>
        <w:rPr>
          <w:rFonts w:hint="eastAsia"/>
          <w:lang w:eastAsia="ko-KR"/>
        </w:rPr>
        <w:t xml:space="preserve"> to clean up </w:t>
      </w:r>
      <w:proofErr w:type="spellStart"/>
      <w:r>
        <w:rPr>
          <w:rFonts w:hint="eastAsia"/>
          <w:lang w:eastAsia="ko-KR"/>
        </w:rPr>
        <w:t>MICO</w:t>
      </w:r>
      <w:proofErr w:type="spellEnd"/>
      <w:r>
        <w:rPr>
          <w:rFonts w:hint="eastAsia"/>
          <w:lang w:eastAsia="ko-KR"/>
        </w:rPr>
        <w:t xml:space="preserve"> description.</w:t>
      </w:r>
    </w:p>
    <w:p w14:paraId="6EF9FDC0" w14:textId="528473C4" w:rsidR="00813BD7" w:rsidRDefault="00813BD7" w:rsidP="00237F12">
      <w:pPr>
        <w:rPr>
          <w:lang w:eastAsia="ko-KR"/>
        </w:rPr>
      </w:pPr>
      <w:r>
        <w:rPr>
          <w:lang w:eastAsia="ko-KR"/>
        </w:rPr>
        <w:t xml:space="preserve">1) </w:t>
      </w:r>
      <w:proofErr w:type="gramStart"/>
      <w:r>
        <w:rPr>
          <w:lang w:eastAsia="ko-KR"/>
        </w:rPr>
        <w:t>format</w:t>
      </w:r>
      <w:proofErr w:type="gramEnd"/>
      <w:r>
        <w:rPr>
          <w:lang w:eastAsia="ko-KR"/>
        </w:rPr>
        <w:t xml:space="preserve"> update to clause 5.4.1.2.1</w:t>
      </w:r>
    </w:p>
    <w:p w14:paraId="1E0C2216" w14:textId="5B8DCB27" w:rsidR="00813BD7" w:rsidRDefault="00813BD7" w:rsidP="00237F12">
      <w:pPr>
        <w:rPr>
          <w:lang w:eastAsia="ko-KR"/>
        </w:rPr>
      </w:pPr>
      <w:r>
        <w:rPr>
          <w:lang w:eastAsia="ko-KR"/>
        </w:rPr>
        <w:t xml:space="preserve">2) Capitalize only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Only in 5.4.1.3</w:t>
      </w:r>
    </w:p>
    <w:p w14:paraId="7FE7EC2E" w14:textId="69019F75" w:rsidR="00813BD7" w:rsidRDefault="00813BD7" w:rsidP="00237F12">
      <w:pPr>
        <w:rPr>
          <w:lang w:eastAsia="ko-KR"/>
        </w:rPr>
      </w:pPr>
      <w:r>
        <w:rPr>
          <w:rFonts w:hint="eastAsia"/>
          <w:lang w:eastAsia="ko-KR"/>
        </w:rPr>
        <w:t xml:space="preserve">3) </w:t>
      </w:r>
      <w:proofErr w:type="gramStart"/>
      <w:r>
        <w:rPr>
          <w:lang w:eastAsia="ko-KR"/>
        </w:rPr>
        <w:t>description</w:t>
      </w:r>
      <w:proofErr w:type="gramEnd"/>
      <w:r>
        <w:rPr>
          <w:lang w:eastAsia="ko-KR"/>
        </w:rPr>
        <w:t xml:space="preserve"> clean-up for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initiating MO triggering</w:t>
      </w:r>
    </w:p>
    <w:p w14:paraId="1997A0D4" w14:textId="06307CA0" w:rsidR="00813BD7" w:rsidRPr="00465B9C" w:rsidRDefault="00813BD7" w:rsidP="00237F12">
      <w:pPr>
        <w:rPr>
          <w:lang w:eastAsia="ko-KR"/>
        </w:rPr>
      </w:pPr>
      <w:r>
        <w:rPr>
          <w:lang w:eastAsia="ko-KR"/>
        </w:rPr>
        <w:t xml:space="preserve">4) </w:t>
      </w:r>
      <w:proofErr w:type="gramStart"/>
      <w:r>
        <w:rPr>
          <w:lang w:eastAsia="ko-KR"/>
        </w:rPr>
        <w:t>clarified</w:t>
      </w:r>
      <w:proofErr w:type="gramEnd"/>
      <w:r>
        <w:rPr>
          <w:lang w:eastAsia="ko-KR"/>
        </w:rPr>
        <w:t xml:space="preserve"> that </w:t>
      </w:r>
      <w:bookmarkStart w:id="0" w:name="_GoBack"/>
      <w:bookmarkEnd w:id="0"/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does not perform registration update via non-</w:t>
      </w:r>
      <w:proofErr w:type="spellStart"/>
      <w:r>
        <w:rPr>
          <w:lang w:eastAsia="ko-KR"/>
        </w:rPr>
        <w:t>3GPP</w:t>
      </w:r>
      <w:proofErr w:type="spellEnd"/>
    </w:p>
    <w:p w14:paraId="76C1BEA8" w14:textId="77777777" w:rsidR="00C261E8" w:rsidRPr="00734C4F" w:rsidRDefault="00C261E8" w:rsidP="00237F12">
      <w:pPr>
        <w:rPr>
          <w:lang w:eastAsia="ko-KR"/>
        </w:rPr>
      </w:pPr>
    </w:p>
    <w:p w14:paraId="167BC4C4" w14:textId="77777777" w:rsidR="00D45BD5" w:rsidRDefault="00D45BD5" w:rsidP="00D45BD5">
      <w:pPr>
        <w:pStyle w:val="1"/>
      </w:pPr>
      <w:r>
        <w:t>Proposal</w:t>
      </w:r>
    </w:p>
    <w:p w14:paraId="7AEDF387" w14:textId="0F2CC6E8" w:rsidR="00D45BD5" w:rsidRDefault="00D45BD5" w:rsidP="00D45BD5">
      <w:pPr>
        <w:rPr>
          <w:rFonts w:eastAsia="MS Mincho"/>
        </w:rPr>
      </w:pPr>
    </w:p>
    <w:p w14:paraId="6F7EFE66" w14:textId="77777777" w:rsidR="00603CEE" w:rsidRPr="008324FC" w:rsidRDefault="00603CEE" w:rsidP="00603C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77433BD1" w14:textId="77777777" w:rsidR="00734C4F" w:rsidRPr="00B6630E" w:rsidRDefault="00734C4F" w:rsidP="00734C4F">
      <w:pPr>
        <w:pStyle w:val="4"/>
        <w:rPr>
          <w:lang w:eastAsia="zh-CN"/>
        </w:rPr>
      </w:pPr>
      <w:bookmarkStart w:id="1" w:name="_Toc492719410"/>
      <w:r w:rsidRPr="00B6630E">
        <w:rPr>
          <w:lang w:eastAsia="zh-CN"/>
        </w:rPr>
        <w:t>5.4.1.2</w:t>
      </w:r>
      <w:r w:rsidRPr="00B6630E">
        <w:rPr>
          <w:lang w:eastAsia="zh-CN"/>
        </w:rPr>
        <w:tab/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reachability allowing mobile terminated data while the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is CM-IDLE</w:t>
      </w:r>
      <w:bookmarkEnd w:id="1"/>
    </w:p>
    <w:p w14:paraId="695AADCB" w14:textId="77777777" w:rsidR="00734C4F" w:rsidRPr="00B6630E" w:rsidRDefault="00734C4F" w:rsidP="00734C4F">
      <w:pPr>
        <w:pStyle w:val="5"/>
        <w:rPr>
          <w:lang w:eastAsia="zh-CN"/>
        </w:rPr>
      </w:pPr>
      <w:bookmarkStart w:id="2" w:name="_Toc492719411"/>
      <w:r w:rsidRPr="00B6630E">
        <w:rPr>
          <w:lang w:eastAsia="zh-CN"/>
        </w:rPr>
        <w:t>5.4.1.2.1</w:t>
      </w:r>
      <w:r w:rsidRPr="00B6630E">
        <w:rPr>
          <w:lang w:eastAsia="zh-CN"/>
        </w:rPr>
        <w:tab/>
        <w:t>General characteristics</w:t>
      </w:r>
      <w:bookmarkEnd w:id="2"/>
    </w:p>
    <w:p w14:paraId="56CA421A" w14:textId="77777777" w:rsidR="00734C4F" w:rsidRPr="00B6630E" w:rsidRDefault="00734C4F">
      <w:pPr>
        <w:rPr>
          <w:lang w:eastAsia="zh-CN"/>
        </w:rPr>
        <w:pPrChange w:id="3" w:author="LGE" w:date="2017-09-13T15:48:00Z">
          <w:pPr>
            <w:pStyle w:val="EditorsNote"/>
          </w:pPr>
        </w:pPrChange>
      </w:pPr>
      <w:commentRangeStart w:id="4"/>
      <w:r>
        <w:rPr>
          <w:lang w:eastAsia="ko-KR"/>
        </w:rPr>
        <w:t xml:space="preserve">A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is reachable by </w:t>
      </w:r>
      <w:proofErr w:type="spellStart"/>
      <w:r>
        <w:rPr>
          <w:lang w:eastAsia="ko-KR"/>
        </w:rPr>
        <w:t>CN</w:t>
      </w:r>
      <w:proofErr w:type="spellEnd"/>
      <w:r>
        <w:rPr>
          <w:lang w:eastAsia="ko-KR"/>
        </w:rPr>
        <w:t xml:space="preserve"> paging in CM-IDLE state unless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applies </w:t>
      </w:r>
      <w:proofErr w:type="spellStart"/>
      <w:r>
        <w:rPr>
          <w:lang w:eastAsia="ko-KR"/>
        </w:rPr>
        <w:t>MICO</w:t>
      </w:r>
      <w:proofErr w:type="spellEnd"/>
      <w:r>
        <w:rPr>
          <w:lang w:eastAsia="ko-KR"/>
        </w:rPr>
        <w:t xml:space="preserve"> mode.</w:t>
      </w:r>
      <w:commentRangeEnd w:id="4"/>
      <w:r w:rsidR="00D11C4D">
        <w:rPr>
          <w:rStyle w:val="a7"/>
        </w:rPr>
        <w:commentReference w:id="4"/>
      </w:r>
    </w:p>
    <w:p w14:paraId="2856B4DE" w14:textId="6DEB2958" w:rsidR="00734C4F" w:rsidRPr="00B6630E" w:rsidRDefault="00734C4F" w:rsidP="00734C4F">
      <w:pPr>
        <w:pStyle w:val="4"/>
        <w:rPr>
          <w:lang w:eastAsia="zh-CN"/>
        </w:rPr>
      </w:pPr>
      <w:bookmarkStart w:id="5" w:name="_Toc492719412"/>
      <w:r w:rsidRPr="00B6630E">
        <w:rPr>
          <w:lang w:eastAsia="zh-CN"/>
        </w:rPr>
        <w:t>5.4.1.3</w:t>
      </w:r>
      <w:r w:rsidRPr="00B6630E">
        <w:rPr>
          <w:lang w:eastAsia="zh-CN"/>
        </w:rPr>
        <w:tab/>
        <w:t xml:space="preserve">Mobile Initiated Connection </w:t>
      </w:r>
      <w:del w:id="6" w:author=" LGE" w:date="2017-09-13T15:48:00Z">
        <w:r w:rsidRPr="00B6630E" w:rsidDel="00D11C4D">
          <w:rPr>
            <w:lang w:eastAsia="zh-CN"/>
          </w:rPr>
          <w:delText xml:space="preserve">only </w:delText>
        </w:r>
      </w:del>
      <w:ins w:id="7" w:author=" LGE" w:date="2017-09-13T15:48:00Z">
        <w:r w:rsidR="00D11C4D">
          <w:rPr>
            <w:lang w:eastAsia="zh-CN"/>
          </w:rPr>
          <w:t>O</w:t>
        </w:r>
        <w:r w:rsidR="00D11C4D" w:rsidRPr="00B6630E">
          <w:rPr>
            <w:lang w:eastAsia="zh-CN"/>
          </w:rPr>
          <w:t xml:space="preserve">nly </w:t>
        </w:r>
      </w:ins>
      <w:r w:rsidRPr="00B6630E">
        <w:rPr>
          <w:lang w:eastAsia="zh-CN"/>
        </w:rPr>
        <w:t>(</w:t>
      </w:r>
      <w:proofErr w:type="spellStart"/>
      <w:r w:rsidRPr="00B6630E">
        <w:rPr>
          <w:lang w:eastAsia="zh-CN"/>
        </w:rPr>
        <w:t>MICO</w:t>
      </w:r>
      <w:proofErr w:type="spellEnd"/>
      <w:r w:rsidRPr="00B6630E">
        <w:rPr>
          <w:lang w:eastAsia="zh-CN"/>
        </w:rPr>
        <w:t>) mode</w:t>
      </w:r>
      <w:bookmarkEnd w:id="5"/>
    </w:p>
    <w:p w14:paraId="21655ED3" w14:textId="77777777" w:rsidR="00734C4F" w:rsidRPr="00B6630E" w:rsidRDefault="00734C4F" w:rsidP="00734C4F">
      <w:pPr>
        <w:rPr>
          <w:lang w:eastAsia="zh-CN"/>
        </w:rPr>
      </w:pPr>
      <w:r w:rsidRPr="00B6630E">
        <w:rPr>
          <w:lang w:eastAsia="zh-CN"/>
        </w:rPr>
        <w:t xml:space="preserve">A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may indicate preference for </w:t>
      </w:r>
      <w:proofErr w:type="spellStart"/>
      <w:r w:rsidRPr="00B6630E">
        <w:rPr>
          <w:lang w:eastAsia="zh-CN"/>
        </w:rPr>
        <w:t>MICO</w:t>
      </w:r>
      <w:proofErr w:type="spellEnd"/>
      <w:r w:rsidRPr="00B6630E">
        <w:rPr>
          <w:lang w:eastAsia="zh-CN"/>
        </w:rPr>
        <w:t xml:space="preserve"> mode during initial registration or registration update. The </w:t>
      </w:r>
      <w:proofErr w:type="gramStart"/>
      <w:r w:rsidRPr="00B6630E">
        <w:rPr>
          <w:lang w:eastAsia="zh-CN"/>
        </w:rPr>
        <w:t>AMF,</w:t>
      </w:r>
      <w:proofErr w:type="gramEnd"/>
      <w:r w:rsidRPr="00B6630E">
        <w:rPr>
          <w:lang w:eastAsia="zh-CN"/>
        </w:rPr>
        <w:t xml:space="preserve"> based on local configuration, </w:t>
      </w:r>
      <w:r>
        <w:rPr>
          <w:bCs/>
        </w:rPr>
        <w:t>communication pattern</w:t>
      </w:r>
      <w:r>
        <w:rPr>
          <w:rFonts w:hint="eastAsia"/>
          <w:bCs/>
          <w:lang w:eastAsia="zh-CN"/>
        </w:rPr>
        <w:t xml:space="preserve"> if available,</w:t>
      </w:r>
      <w:r w:rsidRPr="00E027F0">
        <w:rPr>
          <w:lang w:eastAsia="zh-CN"/>
        </w:rPr>
        <w:t xml:space="preserve">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indicated preferences,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subscription information and network policies, or any combination of them, determines whether </w:t>
      </w:r>
      <w:proofErr w:type="spellStart"/>
      <w:r w:rsidRPr="00B6630E">
        <w:rPr>
          <w:lang w:eastAsia="zh-CN"/>
        </w:rPr>
        <w:t>MICO</w:t>
      </w:r>
      <w:proofErr w:type="spellEnd"/>
      <w:r w:rsidRPr="00B6630E">
        <w:rPr>
          <w:lang w:eastAsia="zh-CN"/>
        </w:rPr>
        <w:t xml:space="preserve"> mode is allowed for the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and indicates it to the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during Registration procedure.</w:t>
      </w:r>
    </w:p>
    <w:p w14:paraId="48F384A4" w14:textId="77777777" w:rsidR="00734C4F" w:rsidRPr="00B6630E" w:rsidRDefault="00734C4F" w:rsidP="00734C4F">
      <w:pPr>
        <w:rPr>
          <w:lang w:eastAsia="zh-CN"/>
        </w:rPr>
      </w:pPr>
      <w:r w:rsidRPr="00B6630E">
        <w:rPr>
          <w:lang w:eastAsia="zh-CN"/>
        </w:rPr>
        <w:t xml:space="preserve">The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and core network re-initiates or exits the </w:t>
      </w:r>
      <w:proofErr w:type="spellStart"/>
      <w:r w:rsidRPr="00B6630E">
        <w:rPr>
          <w:lang w:eastAsia="zh-CN"/>
        </w:rPr>
        <w:t>MICO</w:t>
      </w:r>
      <w:proofErr w:type="spellEnd"/>
      <w:r w:rsidRPr="00B6630E">
        <w:rPr>
          <w:lang w:eastAsia="zh-CN"/>
        </w:rPr>
        <w:t xml:space="preserve"> mode at subsequent registration signalling. If </w:t>
      </w:r>
      <w:proofErr w:type="spellStart"/>
      <w:r w:rsidRPr="00B6630E">
        <w:rPr>
          <w:lang w:eastAsia="zh-CN"/>
        </w:rPr>
        <w:t>MICO</w:t>
      </w:r>
      <w:proofErr w:type="spellEnd"/>
      <w:r w:rsidRPr="00B6630E">
        <w:rPr>
          <w:lang w:eastAsia="zh-CN"/>
        </w:rPr>
        <w:t xml:space="preserve"> mode </w:t>
      </w:r>
      <w:proofErr w:type="gramStart"/>
      <w:r w:rsidRPr="00B6630E">
        <w:rPr>
          <w:lang w:eastAsia="zh-CN"/>
        </w:rPr>
        <w:t>is not indicated</w:t>
      </w:r>
      <w:proofErr w:type="gramEnd"/>
      <w:r w:rsidRPr="00B6630E">
        <w:rPr>
          <w:lang w:eastAsia="zh-CN"/>
        </w:rPr>
        <w:t xml:space="preserve"> explicitly in Registration procedure and registration procedure is successful, then both the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and the AMF shall not use the </w:t>
      </w:r>
      <w:proofErr w:type="spellStart"/>
      <w:r w:rsidRPr="00B6630E">
        <w:rPr>
          <w:lang w:eastAsia="zh-CN"/>
        </w:rPr>
        <w:t>MICO</w:t>
      </w:r>
      <w:proofErr w:type="spellEnd"/>
      <w:r w:rsidRPr="00B6630E">
        <w:rPr>
          <w:lang w:eastAsia="zh-CN"/>
        </w:rPr>
        <w:t xml:space="preserve"> mode i.e. the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behaves as a normal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and the network treats the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as a normal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>.</w:t>
      </w:r>
    </w:p>
    <w:p w14:paraId="41346610" w14:textId="77777777" w:rsidR="00734C4F" w:rsidRPr="00B6630E" w:rsidRDefault="00734C4F" w:rsidP="00734C4F">
      <w:pPr>
        <w:rPr>
          <w:lang w:eastAsia="zh-CN"/>
        </w:rPr>
      </w:pPr>
      <w:r w:rsidRPr="00B6630E">
        <w:rPr>
          <w:lang w:eastAsia="zh-CN"/>
        </w:rPr>
        <w:t xml:space="preserve">The AMF assigns a registration area to the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during the registration procedure. When the AMF indicates </w:t>
      </w:r>
      <w:proofErr w:type="spellStart"/>
      <w:r w:rsidRPr="00B6630E">
        <w:rPr>
          <w:lang w:eastAsia="zh-CN"/>
        </w:rPr>
        <w:t>MICO</w:t>
      </w:r>
      <w:proofErr w:type="spellEnd"/>
      <w:r w:rsidRPr="00B6630E">
        <w:rPr>
          <w:lang w:eastAsia="zh-CN"/>
        </w:rPr>
        <w:t xml:space="preserve"> mode to a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, the registration area is not constrained by paging area size. If the AMF serving area is the whole </w:t>
      </w:r>
      <w:proofErr w:type="spellStart"/>
      <w:r w:rsidRPr="00B6630E">
        <w:rPr>
          <w:lang w:eastAsia="zh-CN"/>
        </w:rPr>
        <w:t>PLMN</w:t>
      </w:r>
      <w:proofErr w:type="spellEnd"/>
      <w:r w:rsidRPr="00B6630E">
        <w:rPr>
          <w:lang w:eastAsia="zh-CN"/>
        </w:rPr>
        <w:t xml:space="preserve">, based on local policy, and subscription information, may decide to provide an "all </w:t>
      </w:r>
      <w:proofErr w:type="spellStart"/>
      <w:r w:rsidRPr="00B6630E">
        <w:rPr>
          <w:lang w:eastAsia="zh-CN"/>
        </w:rPr>
        <w:t>PLMN</w:t>
      </w:r>
      <w:proofErr w:type="spellEnd"/>
      <w:r w:rsidRPr="00B6630E">
        <w:rPr>
          <w:lang w:eastAsia="zh-CN"/>
        </w:rPr>
        <w:t xml:space="preserve">" registration area to the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. In that case, re-registration to the same </w:t>
      </w:r>
      <w:proofErr w:type="spellStart"/>
      <w:r w:rsidRPr="00B6630E">
        <w:rPr>
          <w:lang w:eastAsia="zh-CN"/>
        </w:rPr>
        <w:t>PLMN</w:t>
      </w:r>
      <w:proofErr w:type="spellEnd"/>
      <w:r w:rsidRPr="00B6630E">
        <w:rPr>
          <w:lang w:eastAsia="zh-CN"/>
        </w:rPr>
        <w:t xml:space="preserve"> due to mobility does not apply.</w:t>
      </w:r>
    </w:p>
    <w:p w14:paraId="123C4F87" w14:textId="77777777" w:rsidR="00734C4F" w:rsidRPr="00B6630E" w:rsidRDefault="00734C4F" w:rsidP="00734C4F">
      <w:pPr>
        <w:rPr>
          <w:lang w:eastAsia="zh-CN"/>
        </w:rPr>
      </w:pPr>
      <w:r w:rsidRPr="00B6630E">
        <w:t xml:space="preserve">If mobility restrictions </w:t>
      </w:r>
      <w:proofErr w:type="gramStart"/>
      <w:r w:rsidRPr="00B6630E">
        <w:t>are applied</w:t>
      </w:r>
      <w:proofErr w:type="gramEnd"/>
      <w:r w:rsidRPr="00B6630E">
        <w:t xml:space="preserve"> to a </w:t>
      </w:r>
      <w:proofErr w:type="spellStart"/>
      <w:r w:rsidRPr="00B6630E">
        <w:t>UE</w:t>
      </w:r>
      <w:proofErr w:type="spellEnd"/>
      <w:r w:rsidRPr="00B6630E">
        <w:t xml:space="preserve"> in </w:t>
      </w:r>
      <w:proofErr w:type="spellStart"/>
      <w:r w:rsidRPr="00B6630E">
        <w:t>MICO</w:t>
      </w:r>
      <w:proofErr w:type="spellEnd"/>
      <w:r w:rsidRPr="00B6630E">
        <w:t xml:space="preserve"> mode, the AMF needs to allocate an allowed area/non-allowed area to the </w:t>
      </w:r>
      <w:proofErr w:type="spellStart"/>
      <w:r w:rsidRPr="00B6630E">
        <w:t>UE</w:t>
      </w:r>
      <w:proofErr w:type="spellEnd"/>
      <w:r w:rsidRPr="00B6630E">
        <w:t xml:space="preserve"> as specified in </w:t>
      </w:r>
      <w:r>
        <w:t>clause </w:t>
      </w:r>
      <w:r w:rsidRPr="00B6630E">
        <w:t>5.3.4.1.</w:t>
      </w:r>
    </w:p>
    <w:p w14:paraId="2EC3AE1C" w14:textId="77777777" w:rsidR="00734C4F" w:rsidRPr="00B6630E" w:rsidRDefault="00734C4F" w:rsidP="00734C4F">
      <w:pPr>
        <w:rPr>
          <w:lang w:eastAsia="zh-CN"/>
        </w:rPr>
      </w:pPr>
      <w:r w:rsidRPr="00B6630E">
        <w:rPr>
          <w:lang w:eastAsia="zh-CN"/>
        </w:rPr>
        <w:lastRenderedPageBreak/>
        <w:t xml:space="preserve">When the AMF indicates </w:t>
      </w:r>
      <w:proofErr w:type="spellStart"/>
      <w:r w:rsidRPr="00B6630E">
        <w:rPr>
          <w:lang w:eastAsia="zh-CN"/>
        </w:rPr>
        <w:t>MICO</w:t>
      </w:r>
      <w:proofErr w:type="spellEnd"/>
      <w:r w:rsidRPr="00B6630E">
        <w:rPr>
          <w:lang w:eastAsia="zh-CN"/>
        </w:rPr>
        <w:t xml:space="preserve"> mode to a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, the AMF considers the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always unreachable while in CM-IDLE. The AMF rejects any request for downlink data delivery for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in </w:t>
      </w:r>
      <w:proofErr w:type="spellStart"/>
      <w:r w:rsidRPr="00B6630E">
        <w:rPr>
          <w:lang w:eastAsia="zh-CN"/>
        </w:rPr>
        <w:t>MICO</w:t>
      </w:r>
      <w:proofErr w:type="spellEnd"/>
      <w:r w:rsidRPr="00B6630E">
        <w:rPr>
          <w:lang w:eastAsia="zh-CN"/>
        </w:rPr>
        <w:t xml:space="preserve"> mode and CM-IDLE with an appropriate cause. The AMF also defers downlink transport over NAS for </w:t>
      </w:r>
      <w:proofErr w:type="spellStart"/>
      <w:r w:rsidRPr="00B6630E">
        <w:rPr>
          <w:lang w:eastAsia="zh-CN"/>
        </w:rPr>
        <w:t>SMS</w:t>
      </w:r>
      <w:proofErr w:type="spellEnd"/>
      <w:r w:rsidRPr="00B6630E">
        <w:rPr>
          <w:lang w:eastAsia="zh-CN"/>
        </w:rPr>
        <w:t xml:space="preserve">, location services, etc. The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in </w:t>
      </w:r>
      <w:proofErr w:type="spellStart"/>
      <w:r w:rsidRPr="00B6630E">
        <w:rPr>
          <w:lang w:eastAsia="zh-CN"/>
        </w:rPr>
        <w:t>MICO</w:t>
      </w:r>
      <w:proofErr w:type="spellEnd"/>
      <w:r w:rsidRPr="00B6630E">
        <w:rPr>
          <w:lang w:eastAsia="zh-CN"/>
        </w:rPr>
        <w:t xml:space="preserve"> mode is only reachable for mobile terminated data or signalling when the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is in CM-CONNECTED mode.</w:t>
      </w:r>
    </w:p>
    <w:p w14:paraId="23FB2743" w14:textId="35817EF2" w:rsidR="00734C4F" w:rsidRPr="00B6630E" w:rsidRDefault="00734C4F" w:rsidP="00734C4F">
      <w:pPr>
        <w:rPr>
          <w:lang w:eastAsia="zh-CN"/>
        </w:rPr>
      </w:pPr>
      <w:r w:rsidRPr="00B6630E">
        <w:rPr>
          <w:lang w:eastAsia="zh-CN"/>
        </w:rPr>
        <w:t xml:space="preserve">A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in </w:t>
      </w:r>
      <w:proofErr w:type="spellStart"/>
      <w:r w:rsidRPr="00B6630E">
        <w:rPr>
          <w:lang w:eastAsia="zh-CN"/>
        </w:rPr>
        <w:t>MICO</w:t>
      </w:r>
      <w:proofErr w:type="spellEnd"/>
      <w:r w:rsidRPr="00B6630E">
        <w:rPr>
          <w:lang w:eastAsia="zh-CN"/>
        </w:rPr>
        <w:t xml:space="preserve"> mode need not listen to paging while in CM-IDLE. A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in </w:t>
      </w:r>
      <w:proofErr w:type="spellStart"/>
      <w:r w:rsidRPr="00B6630E">
        <w:rPr>
          <w:lang w:eastAsia="zh-CN"/>
        </w:rPr>
        <w:t>MICO</w:t>
      </w:r>
      <w:proofErr w:type="spellEnd"/>
      <w:r w:rsidRPr="00B6630E">
        <w:rPr>
          <w:lang w:eastAsia="zh-CN"/>
        </w:rPr>
        <w:t xml:space="preserve"> mode may stop any access stratum procedures in CM-IDLE, until the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initiates </w:t>
      </w:r>
      <w:ins w:id="8" w:author=" LGE" w:date="2017-09-13T15:50:00Z">
        <w:r w:rsidR="00D11C4D">
          <w:rPr>
            <w:lang w:eastAsia="zh-CN"/>
          </w:rPr>
          <w:t xml:space="preserve">transition from </w:t>
        </w:r>
      </w:ins>
      <w:r w:rsidRPr="00B6630E">
        <w:rPr>
          <w:lang w:eastAsia="zh-CN"/>
        </w:rPr>
        <w:t xml:space="preserve">CM-IDLE to CM-CONNECTED mode </w:t>
      </w:r>
      <w:del w:id="9" w:author=" LGE" w:date="2017-09-13T15:50:00Z">
        <w:r w:rsidRPr="00B6630E" w:rsidDel="00C70BED">
          <w:rPr>
            <w:lang w:eastAsia="zh-CN"/>
          </w:rPr>
          <w:delText xml:space="preserve">procedures </w:delText>
        </w:r>
      </w:del>
      <w:r w:rsidRPr="00B6630E">
        <w:rPr>
          <w:lang w:eastAsia="zh-CN"/>
        </w:rPr>
        <w:t>due to one of the following triggers:</w:t>
      </w:r>
    </w:p>
    <w:p w14:paraId="751E0CEE" w14:textId="77777777" w:rsidR="00734C4F" w:rsidRPr="00B6630E" w:rsidRDefault="00734C4F" w:rsidP="00734C4F">
      <w:pPr>
        <w:pStyle w:val="B1"/>
        <w:rPr>
          <w:lang w:eastAsia="zh-CN"/>
        </w:rPr>
      </w:pPr>
      <w:r w:rsidRPr="00B6630E">
        <w:rPr>
          <w:lang w:eastAsia="zh-CN"/>
        </w:rPr>
        <w:t>-</w:t>
      </w:r>
      <w:r w:rsidRPr="00B6630E">
        <w:rPr>
          <w:lang w:eastAsia="zh-CN"/>
        </w:rPr>
        <w:tab/>
        <w:t xml:space="preserve">A change in the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(e.g. change in configuration) requires an update its registration with the network.</w:t>
      </w:r>
    </w:p>
    <w:p w14:paraId="1CE2ED44" w14:textId="77777777" w:rsidR="00734C4F" w:rsidRPr="00B6630E" w:rsidRDefault="00734C4F" w:rsidP="00734C4F">
      <w:pPr>
        <w:pStyle w:val="B1"/>
        <w:rPr>
          <w:lang w:eastAsia="zh-CN"/>
        </w:rPr>
      </w:pPr>
      <w:r w:rsidRPr="00B6630E">
        <w:rPr>
          <w:lang w:eastAsia="zh-CN"/>
        </w:rPr>
        <w:t>-</w:t>
      </w:r>
      <w:r w:rsidRPr="00B6630E">
        <w:rPr>
          <w:lang w:eastAsia="zh-CN"/>
        </w:rPr>
        <w:tab/>
        <w:t>Periodic registration timer expires.</w:t>
      </w:r>
    </w:p>
    <w:p w14:paraId="48B50545" w14:textId="77777777" w:rsidR="00734C4F" w:rsidRPr="00B6630E" w:rsidRDefault="00734C4F" w:rsidP="00734C4F">
      <w:pPr>
        <w:pStyle w:val="B1"/>
        <w:rPr>
          <w:lang w:eastAsia="zh-CN"/>
        </w:rPr>
      </w:pPr>
      <w:r w:rsidRPr="00B6630E">
        <w:rPr>
          <w:lang w:eastAsia="zh-CN"/>
        </w:rPr>
        <w:t>-</w:t>
      </w:r>
      <w:r w:rsidRPr="00B6630E">
        <w:rPr>
          <w:lang w:eastAsia="zh-CN"/>
        </w:rPr>
        <w:tab/>
        <w:t>MO data pending.</w:t>
      </w:r>
    </w:p>
    <w:p w14:paraId="6398116A" w14:textId="77777777" w:rsidR="00734C4F" w:rsidRPr="00B6630E" w:rsidRDefault="00734C4F" w:rsidP="00734C4F">
      <w:pPr>
        <w:pStyle w:val="B1"/>
        <w:rPr>
          <w:lang w:eastAsia="zh-CN"/>
        </w:rPr>
      </w:pPr>
      <w:r w:rsidRPr="00B6630E">
        <w:rPr>
          <w:lang w:eastAsia="zh-CN"/>
        </w:rPr>
        <w:t>-</w:t>
      </w:r>
      <w:r w:rsidRPr="00B6630E">
        <w:rPr>
          <w:lang w:eastAsia="zh-CN"/>
        </w:rPr>
        <w:tab/>
        <w:t>MO signalling pending (e.g. SM procedure initiated).</w:t>
      </w:r>
    </w:p>
    <w:p w14:paraId="5BE0F82E" w14:textId="77777777" w:rsidR="00734C4F" w:rsidRPr="00B6630E" w:rsidRDefault="00734C4F" w:rsidP="00734C4F">
      <w:pPr>
        <w:rPr>
          <w:lang w:eastAsia="zh-CN"/>
        </w:rPr>
      </w:pPr>
      <w:r w:rsidRPr="00B6630E">
        <w:rPr>
          <w:lang w:eastAsia="zh-CN"/>
        </w:rPr>
        <w:t xml:space="preserve">If a registration area that is not the "all </w:t>
      </w:r>
      <w:proofErr w:type="spellStart"/>
      <w:r w:rsidRPr="00B6630E">
        <w:rPr>
          <w:lang w:eastAsia="zh-CN"/>
        </w:rPr>
        <w:t>PLMN</w:t>
      </w:r>
      <w:proofErr w:type="spellEnd"/>
      <w:r w:rsidRPr="00B6630E">
        <w:rPr>
          <w:lang w:eastAsia="zh-CN"/>
        </w:rPr>
        <w:t xml:space="preserve">" registration area </w:t>
      </w:r>
      <w:proofErr w:type="gramStart"/>
      <w:r w:rsidRPr="00B6630E">
        <w:rPr>
          <w:lang w:eastAsia="zh-CN"/>
        </w:rPr>
        <w:t>is allocated</w:t>
      </w:r>
      <w:proofErr w:type="gramEnd"/>
      <w:r w:rsidRPr="00B6630E">
        <w:rPr>
          <w:lang w:eastAsia="zh-CN"/>
        </w:rPr>
        <w:t xml:space="preserve"> to a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in </w:t>
      </w:r>
      <w:proofErr w:type="spellStart"/>
      <w:r w:rsidRPr="00B6630E">
        <w:rPr>
          <w:lang w:eastAsia="zh-CN"/>
        </w:rPr>
        <w:t>MICO</w:t>
      </w:r>
      <w:proofErr w:type="spellEnd"/>
      <w:r w:rsidRPr="00B6630E">
        <w:rPr>
          <w:lang w:eastAsia="zh-CN"/>
        </w:rPr>
        <w:t xml:space="preserve"> mode, then the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determines if it is within the registration area or not when it has MO data or MO signalling.</w:t>
      </w:r>
    </w:p>
    <w:p w14:paraId="43D7774A" w14:textId="640776AA" w:rsidR="00603CEE" w:rsidRPr="00734C4F" w:rsidRDefault="00603CEE" w:rsidP="00D45BD5">
      <w:pPr>
        <w:rPr>
          <w:rFonts w:eastAsia="MS Mincho"/>
        </w:rPr>
      </w:pPr>
    </w:p>
    <w:p w14:paraId="24479167" w14:textId="77777777" w:rsidR="00603CEE" w:rsidRDefault="00603CEE" w:rsidP="00D45BD5">
      <w:pPr>
        <w:rPr>
          <w:rFonts w:eastAsia="MS Mincho"/>
        </w:rPr>
      </w:pPr>
    </w:p>
    <w:p w14:paraId="2A57D64C" w14:textId="7D2CDF97" w:rsidR="003B2CDA" w:rsidRPr="008324FC" w:rsidRDefault="003B2CDA" w:rsidP="003B2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="00F927F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DF3BDE1" w14:textId="7D5B4EEF" w:rsidR="00D23123" w:rsidRDefault="00D23123" w:rsidP="00D45BD5">
      <w:pPr>
        <w:rPr>
          <w:rFonts w:eastAsia="MS Mincho"/>
        </w:rPr>
      </w:pPr>
    </w:p>
    <w:p w14:paraId="48590E25" w14:textId="77777777" w:rsidR="0086676A" w:rsidRPr="00B6630E" w:rsidRDefault="0086676A" w:rsidP="0086676A">
      <w:pPr>
        <w:pStyle w:val="3"/>
      </w:pPr>
      <w:bookmarkStart w:id="10" w:name="_Toc492719423"/>
      <w:r w:rsidRPr="00B6630E">
        <w:t>5.5.1</w:t>
      </w:r>
      <w:r w:rsidRPr="00B6630E">
        <w:tab/>
        <w:t>Registration Management</w:t>
      </w:r>
      <w:bookmarkEnd w:id="10"/>
    </w:p>
    <w:p w14:paraId="1B8070F1" w14:textId="77777777" w:rsidR="0086676A" w:rsidRPr="00B6630E" w:rsidRDefault="0086676A" w:rsidP="0086676A">
      <w:r w:rsidRPr="00B6630E">
        <w:t xml:space="preserve">The </w:t>
      </w:r>
      <w:proofErr w:type="spellStart"/>
      <w:r w:rsidRPr="00B6630E">
        <w:t>UE</w:t>
      </w:r>
      <w:proofErr w:type="spellEnd"/>
      <w:r w:rsidRPr="00B6630E">
        <w:t xml:space="preserve"> shall enter </w:t>
      </w:r>
      <w:proofErr w:type="spellStart"/>
      <w:r w:rsidRPr="00B6630E">
        <w:t>RM</w:t>
      </w:r>
      <w:proofErr w:type="spellEnd"/>
      <w:r w:rsidRPr="00B6630E">
        <w:t>-DEREGISTERED state on non-</w:t>
      </w:r>
      <w:proofErr w:type="spellStart"/>
      <w:r w:rsidRPr="00B6630E">
        <w:t>3GPP</w:t>
      </w:r>
      <w:proofErr w:type="spellEnd"/>
      <w:r w:rsidRPr="00B6630E">
        <w:t xml:space="preserve"> access:</w:t>
      </w:r>
    </w:p>
    <w:p w14:paraId="29799CAD" w14:textId="77777777" w:rsidR="0086676A" w:rsidRPr="00B6630E" w:rsidRDefault="0086676A" w:rsidP="0086676A">
      <w:pPr>
        <w:pStyle w:val="B1"/>
      </w:pPr>
      <w:r w:rsidRPr="00B6630E">
        <w:t>-</w:t>
      </w:r>
      <w:r w:rsidRPr="00B6630E">
        <w:tab/>
      </w:r>
      <w:proofErr w:type="gramStart"/>
      <w:r w:rsidRPr="00B6630E">
        <w:t>at</w:t>
      </w:r>
      <w:proofErr w:type="gramEnd"/>
      <w:r w:rsidRPr="00B6630E">
        <w:t xml:space="preserve"> the </w:t>
      </w:r>
      <w:proofErr w:type="spellStart"/>
      <w:r w:rsidRPr="00B6630E">
        <w:t>UE</w:t>
      </w:r>
      <w:proofErr w:type="spellEnd"/>
      <w:r w:rsidRPr="00B6630E">
        <w:t xml:space="preserve"> and at the AMF, after performing an explicit Deregistration procedure;</w:t>
      </w:r>
    </w:p>
    <w:p w14:paraId="397C6B7F" w14:textId="77777777" w:rsidR="0086676A" w:rsidRPr="00B6630E" w:rsidRDefault="0086676A" w:rsidP="0086676A">
      <w:pPr>
        <w:pStyle w:val="B1"/>
      </w:pPr>
      <w:r w:rsidRPr="00B6630E">
        <w:t>-</w:t>
      </w:r>
      <w:r w:rsidRPr="00B6630E">
        <w:tab/>
      </w:r>
      <w:proofErr w:type="gramStart"/>
      <w:r w:rsidRPr="00B6630E">
        <w:t>at</w:t>
      </w:r>
      <w:proofErr w:type="gramEnd"/>
      <w:r w:rsidRPr="00B6630E">
        <w:t xml:space="preserve"> the AMF, after the network non-</w:t>
      </w:r>
      <w:proofErr w:type="spellStart"/>
      <w:r w:rsidRPr="00B6630E">
        <w:t>3GPP</w:t>
      </w:r>
      <w:proofErr w:type="spellEnd"/>
      <w:r w:rsidRPr="00B6630E">
        <w:t xml:space="preserve"> Implicit </w:t>
      </w:r>
      <w:r w:rsidRPr="00B6630E">
        <w:rPr>
          <w:lang w:eastAsia="zh-CN"/>
        </w:rPr>
        <w:t>Deregistration</w:t>
      </w:r>
      <w:r w:rsidRPr="00B6630E">
        <w:t xml:space="preserve"> timer has expired.</w:t>
      </w:r>
      <w:r w:rsidRPr="00B6630E" w:rsidDel="0020281B">
        <w:t xml:space="preserve"> </w:t>
      </w:r>
      <w:r w:rsidRPr="00B6630E">
        <w:t>-</w:t>
      </w:r>
      <w:r w:rsidRPr="00B6630E">
        <w:tab/>
      </w:r>
      <w:proofErr w:type="gramStart"/>
      <w:r w:rsidRPr="00B6630E">
        <w:t>at</w:t>
      </w:r>
      <w:proofErr w:type="gramEnd"/>
      <w:r w:rsidRPr="00B6630E">
        <w:t xml:space="preserve"> the </w:t>
      </w:r>
      <w:proofErr w:type="spellStart"/>
      <w:r w:rsidRPr="00B6630E">
        <w:t>UE</w:t>
      </w:r>
      <w:proofErr w:type="spellEnd"/>
      <w:r w:rsidRPr="00B6630E">
        <w:t xml:space="preserve">, after the </w:t>
      </w:r>
      <w:proofErr w:type="spellStart"/>
      <w:r w:rsidRPr="00B6630E">
        <w:t>UE</w:t>
      </w:r>
      <w:proofErr w:type="spellEnd"/>
      <w:r w:rsidRPr="00B6630E">
        <w:t xml:space="preserve"> non-</w:t>
      </w:r>
      <w:proofErr w:type="spellStart"/>
      <w:r w:rsidRPr="00B6630E">
        <w:t>3GPP</w:t>
      </w:r>
      <w:proofErr w:type="spellEnd"/>
      <w:r w:rsidRPr="00B6630E">
        <w:t xml:space="preserve"> Deregistration timer has expired.</w:t>
      </w:r>
    </w:p>
    <w:p w14:paraId="7534A806" w14:textId="77777777" w:rsidR="0086676A" w:rsidRPr="00B6630E" w:rsidRDefault="0086676A" w:rsidP="0086676A">
      <w:pPr>
        <w:pStyle w:val="NO"/>
      </w:pPr>
      <w:r w:rsidRPr="00B6630E">
        <w:t>NOTE:</w:t>
      </w:r>
      <w:r w:rsidRPr="00B6630E">
        <w:tab/>
        <w:t xml:space="preserve">This </w:t>
      </w:r>
      <w:proofErr w:type="gramStart"/>
      <w:r w:rsidRPr="00B6630E">
        <w:t>is assumed</w:t>
      </w:r>
      <w:proofErr w:type="gramEnd"/>
      <w:r w:rsidRPr="00B6630E">
        <w:t xml:space="preserve"> to leave sufficient time to allow the </w:t>
      </w:r>
      <w:proofErr w:type="spellStart"/>
      <w:r w:rsidRPr="00B6630E">
        <w:t>UE</w:t>
      </w:r>
      <w:proofErr w:type="spellEnd"/>
      <w:r w:rsidRPr="00B6630E">
        <w:t xml:space="preserve"> to re-activate </w:t>
      </w:r>
      <w:r>
        <w:t xml:space="preserve">UP connections for the established </w:t>
      </w:r>
      <w:proofErr w:type="spellStart"/>
      <w:r w:rsidRPr="00B6630E">
        <w:t>PDU</w:t>
      </w:r>
      <w:proofErr w:type="spellEnd"/>
      <w:r w:rsidRPr="00B6630E">
        <w:t xml:space="preserve"> sessions over </w:t>
      </w:r>
      <w:proofErr w:type="spellStart"/>
      <w:r w:rsidRPr="00B6630E">
        <w:t>3GPP</w:t>
      </w:r>
      <w:proofErr w:type="spellEnd"/>
      <w:r w:rsidRPr="00B6630E">
        <w:t xml:space="preserve"> or non-</w:t>
      </w:r>
      <w:proofErr w:type="spellStart"/>
      <w:r w:rsidRPr="00B6630E">
        <w:t>3GPP</w:t>
      </w:r>
      <w:proofErr w:type="spellEnd"/>
      <w:r w:rsidRPr="00B6630E">
        <w:t xml:space="preserve"> access.</w:t>
      </w:r>
    </w:p>
    <w:p w14:paraId="001ED390" w14:textId="77777777" w:rsidR="0086676A" w:rsidRPr="009B77B3" w:rsidRDefault="0086676A" w:rsidP="0086676A">
      <w:pPr>
        <w:rPr>
          <w:lang w:eastAsia="zh-CN"/>
        </w:rPr>
      </w:pPr>
      <w:r w:rsidRPr="009B77B3">
        <w:rPr>
          <w:lang w:eastAsia="zh-CN"/>
        </w:rPr>
        <w:t>W</w:t>
      </w:r>
      <w:r w:rsidRPr="009B77B3">
        <w:t xml:space="preserve">henever </w:t>
      </w:r>
      <w:r w:rsidRPr="009B77B3">
        <w:rPr>
          <w:lang w:eastAsia="zh-CN"/>
        </w:rPr>
        <w:t xml:space="preserve">a </w:t>
      </w:r>
      <w:proofErr w:type="spellStart"/>
      <w:r w:rsidRPr="009B77B3">
        <w:rPr>
          <w:lang w:eastAsia="zh-CN"/>
        </w:rPr>
        <w:t>UE</w:t>
      </w:r>
      <w:proofErr w:type="spellEnd"/>
      <w:r w:rsidRPr="009B77B3">
        <w:t xml:space="preserve"> enters CM-IDLE </w:t>
      </w:r>
      <w:r w:rsidRPr="009B77B3">
        <w:rPr>
          <w:lang w:eastAsia="zh-CN"/>
        </w:rPr>
        <w:t>state for the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access, it starts the</w:t>
      </w:r>
      <w:r w:rsidRPr="009B77B3">
        <w:t xml:space="preserve"> </w:t>
      </w:r>
      <w:proofErr w:type="spellStart"/>
      <w:r w:rsidRPr="009B77B3">
        <w:t>UE</w:t>
      </w:r>
      <w:proofErr w:type="spellEnd"/>
      <w:r w:rsidRPr="009B77B3">
        <w:t xml:space="preserve"> </w:t>
      </w:r>
      <w:r w:rsidRPr="009B77B3">
        <w:rPr>
          <w:lang w:eastAsia="zh-CN"/>
        </w:rPr>
        <w:t>non-</w:t>
      </w:r>
      <w:proofErr w:type="spellStart"/>
      <w:r w:rsidRPr="009B77B3">
        <w:rPr>
          <w:lang w:eastAsia="zh-CN"/>
        </w:rPr>
        <w:t>3GPP</w:t>
      </w:r>
      <w:proofErr w:type="spellEnd"/>
      <w:r w:rsidRPr="009B77B3">
        <w:rPr>
          <w:lang w:eastAsia="zh-CN"/>
        </w:rPr>
        <w:t xml:space="preserve"> </w:t>
      </w:r>
      <w:r w:rsidRPr="009B77B3">
        <w:t>de</w:t>
      </w:r>
      <w:r w:rsidRPr="009B77B3">
        <w:rPr>
          <w:lang w:eastAsia="zh-CN"/>
        </w:rPr>
        <w:t>registration</w:t>
      </w:r>
      <w:r w:rsidRPr="009B77B3">
        <w:t xml:space="preserve"> timer </w:t>
      </w:r>
      <w:r w:rsidRPr="009B77B3">
        <w:rPr>
          <w:lang w:eastAsia="zh-CN"/>
        </w:rPr>
        <w:t>according to the value received from the AMF during a registration procedure.</w:t>
      </w:r>
    </w:p>
    <w:p w14:paraId="39A6E5A6" w14:textId="77777777" w:rsidR="0086676A" w:rsidRDefault="0086676A" w:rsidP="0086676A">
      <w:r w:rsidRPr="009B77B3">
        <w:rPr>
          <w:lang w:eastAsia="zh-CN"/>
        </w:rPr>
        <w:t>Over non-</w:t>
      </w:r>
      <w:proofErr w:type="spellStart"/>
      <w:r w:rsidRPr="009B77B3">
        <w:rPr>
          <w:lang w:eastAsia="zh-CN"/>
        </w:rPr>
        <w:t>3GPP</w:t>
      </w:r>
      <w:proofErr w:type="spellEnd"/>
      <w:r w:rsidRPr="009B77B3">
        <w:rPr>
          <w:lang w:eastAsia="zh-CN"/>
        </w:rPr>
        <w:t xml:space="preserve"> access, the AMF runs a </w:t>
      </w:r>
      <w:r w:rsidRPr="009B77B3">
        <w:t>non-</w:t>
      </w:r>
      <w:proofErr w:type="spellStart"/>
      <w:r w:rsidRPr="009B77B3">
        <w:t>3GPP</w:t>
      </w:r>
      <w:proofErr w:type="spellEnd"/>
      <w:r w:rsidRPr="009B77B3">
        <w:t xml:space="preserve"> Implicit </w:t>
      </w:r>
      <w:r w:rsidRPr="009B77B3">
        <w:rPr>
          <w:lang w:eastAsia="zh-CN"/>
        </w:rPr>
        <w:t>Deregistration</w:t>
      </w:r>
      <w:r w:rsidRPr="009B77B3">
        <w:t xml:space="preserve"> timer. The timer </w:t>
      </w:r>
      <w:proofErr w:type="gramStart"/>
      <w:r w:rsidRPr="009B77B3">
        <w:t>is started</w:t>
      </w:r>
      <w:proofErr w:type="gramEnd"/>
      <w:r w:rsidRPr="009B77B3">
        <w:t xml:space="preserve"> whenever the</w:t>
      </w:r>
      <w:r w:rsidRPr="009B77B3">
        <w:rPr>
          <w:lang w:eastAsia="zh-CN"/>
        </w:rPr>
        <w:t xml:space="preserve"> CM state for the </w:t>
      </w:r>
      <w:proofErr w:type="spellStart"/>
      <w:r w:rsidRPr="009B77B3">
        <w:rPr>
          <w:lang w:eastAsia="zh-CN"/>
        </w:rPr>
        <w:t>UE</w:t>
      </w:r>
      <w:proofErr w:type="spellEnd"/>
      <w:r w:rsidRPr="009B77B3">
        <w:rPr>
          <w:lang w:eastAsia="zh-CN"/>
        </w:rPr>
        <w:t xml:space="preserve"> changes to</w:t>
      </w:r>
      <w:r w:rsidRPr="009B77B3">
        <w:t xml:space="preserve"> CM-IDLE over non-</w:t>
      </w:r>
      <w:proofErr w:type="spellStart"/>
      <w:r w:rsidRPr="009B77B3">
        <w:t>3GPP</w:t>
      </w:r>
      <w:proofErr w:type="spellEnd"/>
      <w:r w:rsidRPr="009B77B3">
        <w:t xml:space="preserve"> access</w:t>
      </w:r>
      <w:r>
        <w:t xml:space="preserve">, </w:t>
      </w:r>
      <w:r w:rsidRPr="009B77B3">
        <w:t xml:space="preserve">with a value longer than the </w:t>
      </w:r>
      <w:proofErr w:type="spellStart"/>
      <w:r w:rsidRPr="009B77B3">
        <w:t>UE's</w:t>
      </w:r>
      <w:proofErr w:type="spellEnd"/>
      <w:r w:rsidRPr="009B77B3">
        <w:t xml:space="preserve"> non-</w:t>
      </w:r>
      <w:proofErr w:type="spellStart"/>
      <w:r w:rsidRPr="009B77B3">
        <w:t>3GPP</w:t>
      </w:r>
      <w:proofErr w:type="spellEnd"/>
      <w:r w:rsidRPr="009B77B3">
        <w:t xml:space="preserve"> deregistration timer.</w:t>
      </w:r>
    </w:p>
    <w:p w14:paraId="52C4DCD5" w14:textId="77777777" w:rsidR="0086676A" w:rsidRPr="00B6630E" w:rsidRDefault="0086676A" w:rsidP="0086676A">
      <w:r w:rsidRPr="00B6630E">
        <w:rPr>
          <w:noProof/>
        </w:rPr>
        <w:t xml:space="preserve">For an UE that is registered over Non-3GPP access, a change of the point of attachment </w:t>
      </w:r>
      <w:r w:rsidRPr="00B6630E">
        <w:t xml:space="preserve">(e.g. change of </w:t>
      </w:r>
      <w:proofErr w:type="spellStart"/>
      <w:r w:rsidRPr="00B6630E">
        <w:t>WLAN</w:t>
      </w:r>
      <w:proofErr w:type="spellEnd"/>
      <w:r w:rsidRPr="00B6630E">
        <w:t xml:space="preserve"> AP) </w:t>
      </w:r>
      <w:r w:rsidRPr="00B6630E">
        <w:rPr>
          <w:noProof/>
        </w:rPr>
        <w:t xml:space="preserve">shall not lead the UE </w:t>
      </w:r>
      <w:r w:rsidRPr="00B6630E">
        <w:t>to perform a registration update procedure.</w:t>
      </w:r>
    </w:p>
    <w:p w14:paraId="6558C333" w14:textId="43EFE7F3" w:rsidR="0086676A" w:rsidRPr="00B6630E" w:rsidRDefault="0086676A" w:rsidP="0086676A">
      <w:pPr>
        <w:rPr>
          <w:noProof/>
        </w:rPr>
      </w:pPr>
      <w:r w:rsidRPr="00B6630E">
        <w:rPr>
          <w:lang w:eastAsia="zh-CN"/>
        </w:rPr>
        <w:t xml:space="preserve">A </w:t>
      </w:r>
      <w:proofErr w:type="spellStart"/>
      <w:r w:rsidRPr="00B6630E">
        <w:rPr>
          <w:lang w:eastAsia="zh-CN"/>
        </w:rPr>
        <w:t>UE</w:t>
      </w:r>
      <w:proofErr w:type="spellEnd"/>
      <w:r w:rsidRPr="00B6630E">
        <w:rPr>
          <w:lang w:eastAsia="zh-CN"/>
        </w:rPr>
        <w:t xml:space="preserve"> shall not provide </w:t>
      </w:r>
      <w:proofErr w:type="spellStart"/>
      <w:r w:rsidRPr="00B6630E">
        <w:rPr>
          <w:lang w:eastAsia="zh-CN"/>
        </w:rPr>
        <w:t>3GPP</w:t>
      </w:r>
      <w:proofErr w:type="spellEnd"/>
      <w:r w:rsidRPr="00B6630E">
        <w:rPr>
          <w:lang w:eastAsia="zh-CN"/>
        </w:rPr>
        <w:t xml:space="preserve">-specific parameters (e.g. indicate a preference for </w:t>
      </w:r>
      <w:proofErr w:type="spellStart"/>
      <w:r w:rsidRPr="00B6630E">
        <w:rPr>
          <w:lang w:eastAsia="zh-CN"/>
        </w:rPr>
        <w:t>MICO</w:t>
      </w:r>
      <w:proofErr w:type="spellEnd"/>
      <w:r w:rsidRPr="00B6630E">
        <w:rPr>
          <w:lang w:eastAsia="zh-CN"/>
        </w:rPr>
        <w:t xml:space="preserve"> mode) during initial registration </w:t>
      </w:r>
      <w:del w:id="11" w:author=" LGE" w:date="2017-09-13T15:51:00Z">
        <w:r w:rsidRPr="00B6630E" w:rsidDel="00C70BED">
          <w:rPr>
            <w:lang w:eastAsia="zh-CN"/>
          </w:rPr>
          <w:delText xml:space="preserve">or registration update </w:delText>
        </w:r>
      </w:del>
      <w:r w:rsidRPr="00B6630E">
        <w:rPr>
          <w:lang w:eastAsia="zh-CN"/>
        </w:rPr>
        <w:t>over a non-</w:t>
      </w:r>
      <w:proofErr w:type="spellStart"/>
      <w:r w:rsidRPr="00B6630E">
        <w:rPr>
          <w:lang w:eastAsia="zh-CN"/>
        </w:rPr>
        <w:t>3GPP</w:t>
      </w:r>
      <w:proofErr w:type="spellEnd"/>
      <w:r w:rsidRPr="00B6630E">
        <w:rPr>
          <w:lang w:eastAsia="zh-CN"/>
        </w:rPr>
        <w:t xml:space="preserve"> access.</w:t>
      </w:r>
    </w:p>
    <w:p w14:paraId="65A48D07" w14:textId="77777777" w:rsidR="00F927FF" w:rsidRPr="0099388F" w:rsidRDefault="00F927FF" w:rsidP="00EB390E">
      <w:pPr>
        <w:rPr>
          <w:rFonts w:eastAsiaTheme="minorEastAsia"/>
          <w:lang w:eastAsia="ko-KR"/>
        </w:rPr>
      </w:pPr>
    </w:p>
    <w:p w14:paraId="452C4248" w14:textId="77777777" w:rsidR="0099388F" w:rsidRPr="0034711B" w:rsidRDefault="0099388F" w:rsidP="00993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673D2F7" w14:textId="77777777" w:rsidR="0099388F" w:rsidRPr="0099388F" w:rsidRDefault="0099388F" w:rsidP="0099388F">
      <w:pPr>
        <w:rPr>
          <w:rFonts w:eastAsiaTheme="minorEastAsia"/>
          <w:lang w:eastAsia="ko-KR"/>
        </w:rPr>
      </w:pPr>
    </w:p>
    <w:sectPr w:rsidR="0099388F" w:rsidRPr="0099388F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LGE" w:date="2017-09-13T15:48:00Z" w:initials="a">
    <w:p w14:paraId="7D3D8A7C" w14:textId="5DA7BD9A" w:rsidR="00D11C4D" w:rsidRDefault="00D11C4D">
      <w:pPr>
        <w:pStyle w:val="a8"/>
        <w:rPr>
          <w:lang w:eastAsia="ko-KR"/>
        </w:rPr>
      </w:pPr>
      <w:r>
        <w:rPr>
          <w:rStyle w:val="a7"/>
        </w:rPr>
        <w:annotationRef/>
      </w:r>
      <w:r>
        <w:rPr>
          <w:rFonts w:hint="eastAsia"/>
          <w:lang w:eastAsia="ko-KR"/>
        </w:rPr>
        <w:t>Format update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3D8A7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1B220" w14:textId="77777777" w:rsidR="009E736C" w:rsidRDefault="009E736C">
      <w:r>
        <w:separator/>
      </w:r>
    </w:p>
    <w:p w14:paraId="267B274E" w14:textId="77777777" w:rsidR="009E736C" w:rsidRDefault="009E736C"/>
  </w:endnote>
  <w:endnote w:type="continuationSeparator" w:id="0">
    <w:p w14:paraId="4FAC16E9" w14:textId="77777777" w:rsidR="009E736C" w:rsidRDefault="009E736C">
      <w:r>
        <w:continuationSeparator/>
      </w:r>
    </w:p>
    <w:p w14:paraId="17F7D43F" w14:textId="77777777" w:rsidR="009E736C" w:rsidRDefault="009E736C"/>
  </w:endnote>
  <w:endnote w:type="continuationNotice" w:id="1">
    <w:p w14:paraId="2FA5D452" w14:textId="77777777" w:rsidR="009E736C" w:rsidRDefault="009E73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2BF38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035765" w:rsidRDefault="000357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C6DF9" w14:textId="77777777" w:rsidR="009E736C" w:rsidRDefault="009E736C">
      <w:r>
        <w:separator/>
      </w:r>
    </w:p>
    <w:p w14:paraId="5093BE5A" w14:textId="77777777" w:rsidR="009E736C" w:rsidRDefault="009E736C"/>
  </w:footnote>
  <w:footnote w:type="continuationSeparator" w:id="0">
    <w:p w14:paraId="7494B2C2" w14:textId="77777777" w:rsidR="009E736C" w:rsidRDefault="009E736C">
      <w:r>
        <w:continuationSeparator/>
      </w:r>
    </w:p>
    <w:p w14:paraId="079ABEB5" w14:textId="77777777" w:rsidR="009E736C" w:rsidRDefault="009E736C"/>
  </w:footnote>
  <w:footnote w:type="continuationNotice" w:id="1">
    <w:p w14:paraId="58E41247" w14:textId="77777777" w:rsidR="009E736C" w:rsidRDefault="009E736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505C2" w14:textId="77777777" w:rsidR="00035765" w:rsidRDefault="00035765"/>
  <w:p w14:paraId="697AC242" w14:textId="77777777" w:rsidR="00035765" w:rsidRDefault="000357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E4B42" w14:textId="77777777"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19F496DF"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13BD7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035765" w:rsidRDefault="000357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C93B63"/>
    <w:multiLevelType w:val="hybridMultilevel"/>
    <w:tmpl w:val="FB3852CE"/>
    <w:lvl w:ilvl="0" w:tplc="D7489E14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D5C7B8F"/>
    <w:multiLevelType w:val="hybridMultilevel"/>
    <w:tmpl w:val="33E074C0"/>
    <w:lvl w:ilvl="0" w:tplc="EDA470FE">
      <w:start w:val="29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2"/>
  </w:num>
  <w:num w:numId="5">
    <w:abstractNumId w:val="25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7"/>
  </w:num>
  <w:num w:numId="11">
    <w:abstractNumId w:val="13"/>
  </w:num>
  <w:num w:numId="12">
    <w:abstractNumId w:val="26"/>
  </w:num>
  <w:num w:numId="13">
    <w:abstractNumId w:val="24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6"/>
  </w:num>
  <w:num w:numId="27">
    <w:abstractNumId w:val="11"/>
  </w:num>
  <w:num w:numId="2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 LGE"/>
  </w15:person>
  <w15:person w15:author=" LGE">
    <w15:presenceInfo w15:providerId="None" w15:userId="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05AA7"/>
    <w:rsid w:val="00014A67"/>
    <w:rsid w:val="00016CDF"/>
    <w:rsid w:val="000222BA"/>
    <w:rsid w:val="00022507"/>
    <w:rsid w:val="000307D9"/>
    <w:rsid w:val="00030ACA"/>
    <w:rsid w:val="00034D84"/>
    <w:rsid w:val="00035765"/>
    <w:rsid w:val="000362A3"/>
    <w:rsid w:val="000367CE"/>
    <w:rsid w:val="000411A3"/>
    <w:rsid w:val="00041D91"/>
    <w:rsid w:val="00053BC5"/>
    <w:rsid w:val="00054A79"/>
    <w:rsid w:val="00065060"/>
    <w:rsid w:val="00066366"/>
    <w:rsid w:val="000668B1"/>
    <w:rsid w:val="000761B2"/>
    <w:rsid w:val="00077879"/>
    <w:rsid w:val="00077D47"/>
    <w:rsid w:val="00082A60"/>
    <w:rsid w:val="00084624"/>
    <w:rsid w:val="000850FC"/>
    <w:rsid w:val="0008560E"/>
    <w:rsid w:val="000936E1"/>
    <w:rsid w:val="00095C9C"/>
    <w:rsid w:val="00096114"/>
    <w:rsid w:val="000A42DB"/>
    <w:rsid w:val="000A4998"/>
    <w:rsid w:val="000B1BD6"/>
    <w:rsid w:val="000B436A"/>
    <w:rsid w:val="000B6024"/>
    <w:rsid w:val="000C2DE5"/>
    <w:rsid w:val="000C559C"/>
    <w:rsid w:val="000D6229"/>
    <w:rsid w:val="000D6A6B"/>
    <w:rsid w:val="000D779C"/>
    <w:rsid w:val="000E2419"/>
    <w:rsid w:val="000E54AD"/>
    <w:rsid w:val="000F12CF"/>
    <w:rsid w:val="000F18E0"/>
    <w:rsid w:val="000F3306"/>
    <w:rsid w:val="000F341A"/>
    <w:rsid w:val="000F5752"/>
    <w:rsid w:val="000F619F"/>
    <w:rsid w:val="00100E4F"/>
    <w:rsid w:val="001035AF"/>
    <w:rsid w:val="00105815"/>
    <w:rsid w:val="00115CE8"/>
    <w:rsid w:val="00116D6A"/>
    <w:rsid w:val="00121968"/>
    <w:rsid w:val="001220EB"/>
    <w:rsid w:val="001226AE"/>
    <w:rsid w:val="00123958"/>
    <w:rsid w:val="00134F6C"/>
    <w:rsid w:val="00143E18"/>
    <w:rsid w:val="001454CF"/>
    <w:rsid w:val="0015434D"/>
    <w:rsid w:val="00154E7B"/>
    <w:rsid w:val="00161761"/>
    <w:rsid w:val="00161C31"/>
    <w:rsid w:val="00162D26"/>
    <w:rsid w:val="00162F88"/>
    <w:rsid w:val="00166245"/>
    <w:rsid w:val="00167A5B"/>
    <w:rsid w:val="001714D7"/>
    <w:rsid w:val="00176462"/>
    <w:rsid w:val="001809AF"/>
    <w:rsid w:val="0018257D"/>
    <w:rsid w:val="00182E3C"/>
    <w:rsid w:val="0019280F"/>
    <w:rsid w:val="001944B0"/>
    <w:rsid w:val="0019515D"/>
    <w:rsid w:val="001A30EE"/>
    <w:rsid w:val="001A4D98"/>
    <w:rsid w:val="001A5275"/>
    <w:rsid w:val="001A5BEE"/>
    <w:rsid w:val="001A79FC"/>
    <w:rsid w:val="001B39B4"/>
    <w:rsid w:val="001B4B06"/>
    <w:rsid w:val="001B652D"/>
    <w:rsid w:val="001C5B87"/>
    <w:rsid w:val="001C6123"/>
    <w:rsid w:val="001C7320"/>
    <w:rsid w:val="001D0A98"/>
    <w:rsid w:val="001D5F03"/>
    <w:rsid w:val="001D7D0C"/>
    <w:rsid w:val="001E0D60"/>
    <w:rsid w:val="001E11B0"/>
    <w:rsid w:val="001E272A"/>
    <w:rsid w:val="001E353D"/>
    <w:rsid w:val="001E3B8E"/>
    <w:rsid w:val="001E5926"/>
    <w:rsid w:val="001F14C0"/>
    <w:rsid w:val="001F2F9E"/>
    <w:rsid w:val="001F5148"/>
    <w:rsid w:val="00210333"/>
    <w:rsid w:val="0021266F"/>
    <w:rsid w:val="00212FDB"/>
    <w:rsid w:val="00214E3F"/>
    <w:rsid w:val="00216BE9"/>
    <w:rsid w:val="00232A9E"/>
    <w:rsid w:val="00233324"/>
    <w:rsid w:val="00237F12"/>
    <w:rsid w:val="00241EDB"/>
    <w:rsid w:val="00242771"/>
    <w:rsid w:val="00242FC9"/>
    <w:rsid w:val="00244221"/>
    <w:rsid w:val="002474DA"/>
    <w:rsid w:val="00252378"/>
    <w:rsid w:val="0025433D"/>
    <w:rsid w:val="002579D1"/>
    <w:rsid w:val="00265BF5"/>
    <w:rsid w:val="002660AD"/>
    <w:rsid w:val="002703A6"/>
    <w:rsid w:val="00270C11"/>
    <w:rsid w:val="00271309"/>
    <w:rsid w:val="00272AC2"/>
    <w:rsid w:val="0027386A"/>
    <w:rsid w:val="00273B04"/>
    <w:rsid w:val="00273E55"/>
    <w:rsid w:val="00274127"/>
    <w:rsid w:val="0027493E"/>
    <w:rsid w:val="00275CDF"/>
    <w:rsid w:val="00282F12"/>
    <w:rsid w:val="002851C8"/>
    <w:rsid w:val="00287A4F"/>
    <w:rsid w:val="00287EF5"/>
    <w:rsid w:val="00290CED"/>
    <w:rsid w:val="00294EBA"/>
    <w:rsid w:val="00296F8B"/>
    <w:rsid w:val="002A2B5B"/>
    <w:rsid w:val="002A5AD2"/>
    <w:rsid w:val="002B068B"/>
    <w:rsid w:val="002B2310"/>
    <w:rsid w:val="002B354E"/>
    <w:rsid w:val="002B3621"/>
    <w:rsid w:val="002C423B"/>
    <w:rsid w:val="002C54DD"/>
    <w:rsid w:val="002C6594"/>
    <w:rsid w:val="002C6C8C"/>
    <w:rsid w:val="002D00AA"/>
    <w:rsid w:val="002D0297"/>
    <w:rsid w:val="002D48B1"/>
    <w:rsid w:val="002E00DD"/>
    <w:rsid w:val="002E1161"/>
    <w:rsid w:val="002E1183"/>
    <w:rsid w:val="002E7C6F"/>
    <w:rsid w:val="002F6299"/>
    <w:rsid w:val="002F643C"/>
    <w:rsid w:val="00305938"/>
    <w:rsid w:val="003068B7"/>
    <w:rsid w:val="00307F63"/>
    <w:rsid w:val="00310D87"/>
    <w:rsid w:val="00320CBE"/>
    <w:rsid w:val="00324775"/>
    <w:rsid w:val="00327D4F"/>
    <w:rsid w:val="003324DE"/>
    <w:rsid w:val="00340D93"/>
    <w:rsid w:val="00341FE3"/>
    <w:rsid w:val="003435D1"/>
    <w:rsid w:val="00345C74"/>
    <w:rsid w:val="003521FA"/>
    <w:rsid w:val="00354B59"/>
    <w:rsid w:val="003553E9"/>
    <w:rsid w:val="00357812"/>
    <w:rsid w:val="0036014C"/>
    <w:rsid w:val="00363213"/>
    <w:rsid w:val="00366912"/>
    <w:rsid w:val="003751C8"/>
    <w:rsid w:val="003758F6"/>
    <w:rsid w:val="00375C50"/>
    <w:rsid w:val="00377706"/>
    <w:rsid w:val="00377EB7"/>
    <w:rsid w:val="00386A5C"/>
    <w:rsid w:val="00393C54"/>
    <w:rsid w:val="00393D0A"/>
    <w:rsid w:val="003A3AF9"/>
    <w:rsid w:val="003A6D4D"/>
    <w:rsid w:val="003B2CDA"/>
    <w:rsid w:val="003B3257"/>
    <w:rsid w:val="003B52D6"/>
    <w:rsid w:val="003C08BF"/>
    <w:rsid w:val="003D0D2F"/>
    <w:rsid w:val="003D4323"/>
    <w:rsid w:val="003E041B"/>
    <w:rsid w:val="003E0BA4"/>
    <w:rsid w:val="003E1374"/>
    <w:rsid w:val="003E3F49"/>
    <w:rsid w:val="003E51B1"/>
    <w:rsid w:val="003E5AC9"/>
    <w:rsid w:val="003E702E"/>
    <w:rsid w:val="003F12D4"/>
    <w:rsid w:val="003F33D2"/>
    <w:rsid w:val="003F4D40"/>
    <w:rsid w:val="003F56C7"/>
    <w:rsid w:val="0040431B"/>
    <w:rsid w:val="00413FA0"/>
    <w:rsid w:val="004142E4"/>
    <w:rsid w:val="004144E7"/>
    <w:rsid w:val="00414782"/>
    <w:rsid w:val="004152A7"/>
    <w:rsid w:val="0042126E"/>
    <w:rsid w:val="00421D69"/>
    <w:rsid w:val="00421FB9"/>
    <w:rsid w:val="0042421F"/>
    <w:rsid w:val="0042744A"/>
    <w:rsid w:val="00427F6D"/>
    <w:rsid w:val="004360DE"/>
    <w:rsid w:val="00436D4F"/>
    <w:rsid w:val="00436E39"/>
    <w:rsid w:val="00440983"/>
    <w:rsid w:val="00442A56"/>
    <w:rsid w:val="004501AB"/>
    <w:rsid w:val="004509BF"/>
    <w:rsid w:val="00450D73"/>
    <w:rsid w:val="00451E75"/>
    <w:rsid w:val="00452766"/>
    <w:rsid w:val="00456375"/>
    <w:rsid w:val="004575B5"/>
    <w:rsid w:val="00461807"/>
    <w:rsid w:val="00465B9C"/>
    <w:rsid w:val="00465FD2"/>
    <w:rsid w:val="00467A36"/>
    <w:rsid w:val="004730BD"/>
    <w:rsid w:val="00474538"/>
    <w:rsid w:val="00474B2E"/>
    <w:rsid w:val="00482035"/>
    <w:rsid w:val="004822FE"/>
    <w:rsid w:val="00483278"/>
    <w:rsid w:val="00485E10"/>
    <w:rsid w:val="00487C7F"/>
    <w:rsid w:val="00490AE3"/>
    <w:rsid w:val="00491BB5"/>
    <w:rsid w:val="00491D52"/>
    <w:rsid w:val="004934E0"/>
    <w:rsid w:val="00497CD5"/>
    <w:rsid w:val="004A2E8B"/>
    <w:rsid w:val="004B0A1E"/>
    <w:rsid w:val="004B0B58"/>
    <w:rsid w:val="004B36A7"/>
    <w:rsid w:val="004B452D"/>
    <w:rsid w:val="004B6685"/>
    <w:rsid w:val="004B7405"/>
    <w:rsid w:val="004B752E"/>
    <w:rsid w:val="004C135C"/>
    <w:rsid w:val="004C25D3"/>
    <w:rsid w:val="004C3075"/>
    <w:rsid w:val="004C34C8"/>
    <w:rsid w:val="004C47AC"/>
    <w:rsid w:val="004C7394"/>
    <w:rsid w:val="004C74FE"/>
    <w:rsid w:val="004D3093"/>
    <w:rsid w:val="004E1D68"/>
    <w:rsid w:val="004E650F"/>
    <w:rsid w:val="004F2395"/>
    <w:rsid w:val="004F242A"/>
    <w:rsid w:val="004F4CA4"/>
    <w:rsid w:val="004F504C"/>
    <w:rsid w:val="004F6C87"/>
    <w:rsid w:val="00500360"/>
    <w:rsid w:val="0050611F"/>
    <w:rsid w:val="00507ECB"/>
    <w:rsid w:val="00520B05"/>
    <w:rsid w:val="005233AD"/>
    <w:rsid w:val="0052388D"/>
    <w:rsid w:val="00524C91"/>
    <w:rsid w:val="00532683"/>
    <w:rsid w:val="005326B5"/>
    <w:rsid w:val="00532819"/>
    <w:rsid w:val="00532E99"/>
    <w:rsid w:val="00532EBB"/>
    <w:rsid w:val="00536DAE"/>
    <w:rsid w:val="005377B3"/>
    <w:rsid w:val="00546EB2"/>
    <w:rsid w:val="005509C5"/>
    <w:rsid w:val="00551DC1"/>
    <w:rsid w:val="00554878"/>
    <w:rsid w:val="00554CD5"/>
    <w:rsid w:val="0055736A"/>
    <w:rsid w:val="00562CC1"/>
    <w:rsid w:val="00564CE4"/>
    <w:rsid w:val="005832C0"/>
    <w:rsid w:val="005866B3"/>
    <w:rsid w:val="0059282F"/>
    <w:rsid w:val="00596297"/>
    <w:rsid w:val="005A00E3"/>
    <w:rsid w:val="005B0C42"/>
    <w:rsid w:val="005B1604"/>
    <w:rsid w:val="005B60F3"/>
    <w:rsid w:val="005B6F0F"/>
    <w:rsid w:val="005C0D93"/>
    <w:rsid w:val="005C2447"/>
    <w:rsid w:val="005C64B8"/>
    <w:rsid w:val="005D2EFE"/>
    <w:rsid w:val="005D3FA3"/>
    <w:rsid w:val="005D43D4"/>
    <w:rsid w:val="005E1542"/>
    <w:rsid w:val="005E2111"/>
    <w:rsid w:val="005E2F87"/>
    <w:rsid w:val="005E44C2"/>
    <w:rsid w:val="005E5B9A"/>
    <w:rsid w:val="005E63A1"/>
    <w:rsid w:val="005F1CFF"/>
    <w:rsid w:val="00603CEE"/>
    <w:rsid w:val="00605BA3"/>
    <w:rsid w:val="00607C8D"/>
    <w:rsid w:val="00610516"/>
    <w:rsid w:val="00621A49"/>
    <w:rsid w:val="0062672B"/>
    <w:rsid w:val="00634DA5"/>
    <w:rsid w:val="00637701"/>
    <w:rsid w:val="006402F9"/>
    <w:rsid w:val="006450ED"/>
    <w:rsid w:val="006455D3"/>
    <w:rsid w:val="00651F2F"/>
    <w:rsid w:val="006530CC"/>
    <w:rsid w:val="006612B2"/>
    <w:rsid w:val="006752F9"/>
    <w:rsid w:val="00675B50"/>
    <w:rsid w:val="00684C81"/>
    <w:rsid w:val="006853EE"/>
    <w:rsid w:val="006868ED"/>
    <w:rsid w:val="00687271"/>
    <w:rsid w:val="00692A03"/>
    <w:rsid w:val="00692CE3"/>
    <w:rsid w:val="0069596A"/>
    <w:rsid w:val="006978EB"/>
    <w:rsid w:val="006A1C4A"/>
    <w:rsid w:val="006A3A25"/>
    <w:rsid w:val="006A7601"/>
    <w:rsid w:val="006A7812"/>
    <w:rsid w:val="006B0D38"/>
    <w:rsid w:val="006B1C5F"/>
    <w:rsid w:val="006C28E3"/>
    <w:rsid w:val="006C6B99"/>
    <w:rsid w:val="006E17E5"/>
    <w:rsid w:val="006E2839"/>
    <w:rsid w:val="006E59B3"/>
    <w:rsid w:val="006F2CBC"/>
    <w:rsid w:val="006F3DF0"/>
    <w:rsid w:val="006F3F95"/>
    <w:rsid w:val="006F521F"/>
    <w:rsid w:val="00700CC5"/>
    <w:rsid w:val="0070114E"/>
    <w:rsid w:val="00704CED"/>
    <w:rsid w:val="00706306"/>
    <w:rsid w:val="007064C7"/>
    <w:rsid w:val="00710BCE"/>
    <w:rsid w:val="007127D4"/>
    <w:rsid w:val="007133DB"/>
    <w:rsid w:val="007135B8"/>
    <w:rsid w:val="0072062C"/>
    <w:rsid w:val="0072339C"/>
    <w:rsid w:val="0072747E"/>
    <w:rsid w:val="00732A08"/>
    <w:rsid w:val="0073482C"/>
    <w:rsid w:val="00734C4F"/>
    <w:rsid w:val="007359EC"/>
    <w:rsid w:val="00735A4D"/>
    <w:rsid w:val="00736C4F"/>
    <w:rsid w:val="007371C0"/>
    <w:rsid w:val="007379FD"/>
    <w:rsid w:val="00737B54"/>
    <w:rsid w:val="00740E21"/>
    <w:rsid w:val="0074219B"/>
    <w:rsid w:val="007436A3"/>
    <w:rsid w:val="00744B25"/>
    <w:rsid w:val="00750BC0"/>
    <w:rsid w:val="007577A2"/>
    <w:rsid w:val="007612BB"/>
    <w:rsid w:val="007628E6"/>
    <w:rsid w:val="00766D4E"/>
    <w:rsid w:val="0077270E"/>
    <w:rsid w:val="00790FBA"/>
    <w:rsid w:val="007A5C86"/>
    <w:rsid w:val="007A7A42"/>
    <w:rsid w:val="007A7FC0"/>
    <w:rsid w:val="007B0D6F"/>
    <w:rsid w:val="007B3A8F"/>
    <w:rsid w:val="007C0970"/>
    <w:rsid w:val="007C2179"/>
    <w:rsid w:val="007C2475"/>
    <w:rsid w:val="007C26B7"/>
    <w:rsid w:val="007C3BD6"/>
    <w:rsid w:val="007C6BF9"/>
    <w:rsid w:val="007D088E"/>
    <w:rsid w:val="007D0DBB"/>
    <w:rsid w:val="007D7FB6"/>
    <w:rsid w:val="007E060A"/>
    <w:rsid w:val="007F28FF"/>
    <w:rsid w:val="007F7E4C"/>
    <w:rsid w:val="0080318E"/>
    <w:rsid w:val="0080403B"/>
    <w:rsid w:val="008045C7"/>
    <w:rsid w:val="00805F90"/>
    <w:rsid w:val="008073ED"/>
    <w:rsid w:val="008077AD"/>
    <w:rsid w:val="00811721"/>
    <w:rsid w:val="008121E6"/>
    <w:rsid w:val="0081295E"/>
    <w:rsid w:val="00813BD7"/>
    <w:rsid w:val="00814608"/>
    <w:rsid w:val="00816327"/>
    <w:rsid w:val="00817841"/>
    <w:rsid w:val="008259B3"/>
    <w:rsid w:val="00830CDB"/>
    <w:rsid w:val="008311A8"/>
    <w:rsid w:val="008320BA"/>
    <w:rsid w:val="0083278C"/>
    <w:rsid w:val="00835C52"/>
    <w:rsid w:val="008422D7"/>
    <w:rsid w:val="0084442A"/>
    <w:rsid w:val="00850946"/>
    <w:rsid w:val="00851BC0"/>
    <w:rsid w:val="008622FC"/>
    <w:rsid w:val="0086545F"/>
    <w:rsid w:val="0086676A"/>
    <w:rsid w:val="00873F7E"/>
    <w:rsid w:val="00874FAB"/>
    <w:rsid w:val="00876E45"/>
    <w:rsid w:val="00877725"/>
    <w:rsid w:val="00880050"/>
    <w:rsid w:val="00880B17"/>
    <w:rsid w:val="00881B07"/>
    <w:rsid w:val="008826AE"/>
    <w:rsid w:val="008876E3"/>
    <w:rsid w:val="00891B28"/>
    <w:rsid w:val="00894C26"/>
    <w:rsid w:val="00895026"/>
    <w:rsid w:val="00896618"/>
    <w:rsid w:val="008A058D"/>
    <w:rsid w:val="008A22E8"/>
    <w:rsid w:val="008A24E0"/>
    <w:rsid w:val="008A2DBB"/>
    <w:rsid w:val="008A370A"/>
    <w:rsid w:val="008A6F12"/>
    <w:rsid w:val="008A7DA7"/>
    <w:rsid w:val="008B531B"/>
    <w:rsid w:val="008B6D3D"/>
    <w:rsid w:val="008C2257"/>
    <w:rsid w:val="008C2654"/>
    <w:rsid w:val="008C299B"/>
    <w:rsid w:val="008C401B"/>
    <w:rsid w:val="008C72DC"/>
    <w:rsid w:val="008D067E"/>
    <w:rsid w:val="008E0236"/>
    <w:rsid w:val="008E1005"/>
    <w:rsid w:val="008E6803"/>
    <w:rsid w:val="008E70DE"/>
    <w:rsid w:val="008F5021"/>
    <w:rsid w:val="008F59AB"/>
    <w:rsid w:val="008F5A3C"/>
    <w:rsid w:val="009021F8"/>
    <w:rsid w:val="00910E42"/>
    <w:rsid w:val="00913856"/>
    <w:rsid w:val="00914A79"/>
    <w:rsid w:val="00916845"/>
    <w:rsid w:val="00916C67"/>
    <w:rsid w:val="009220D6"/>
    <w:rsid w:val="00924410"/>
    <w:rsid w:val="00926846"/>
    <w:rsid w:val="00935BF8"/>
    <w:rsid w:val="0094230F"/>
    <w:rsid w:val="00943F50"/>
    <w:rsid w:val="00946B53"/>
    <w:rsid w:val="00947E03"/>
    <w:rsid w:val="0095347A"/>
    <w:rsid w:val="00953B2B"/>
    <w:rsid w:val="00954225"/>
    <w:rsid w:val="00956585"/>
    <w:rsid w:val="0095689D"/>
    <w:rsid w:val="00957D40"/>
    <w:rsid w:val="00957F5C"/>
    <w:rsid w:val="00961115"/>
    <w:rsid w:val="009654D2"/>
    <w:rsid w:val="00966550"/>
    <w:rsid w:val="00974C6E"/>
    <w:rsid w:val="009931CF"/>
    <w:rsid w:val="0099388F"/>
    <w:rsid w:val="00995D09"/>
    <w:rsid w:val="00997D0D"/>
    <w:rsid w:val="009A2F28"/>
    <w:rsid w:val="009A3D39"/>
    <w:rsid w:val="009B3CFE"/>
    <w:rsid w:val="009B5825"/>
    <w:rsid w:val="009C458E"/>
    <w:rsid w:val="009D160B"/>
    <w:rsid w:val="009D461B"/>
    <w:rsid w:val="009D7191"/>
    <w:rsid w:val="009D7701"/>
    <w:rsid w:val="009E1C07"/>
    <w:rsid w:val="009E4014"/>
    <w:rsid w:val="009E656E"/>
    <w:rsid w:val="009E65F6"/>
    <w:rsid w:val="009E736C"/>
    <w:rsid w:val="009F0475"/>
    <w:rsid w:val="009F095E"/>
    <w:rsid w:val="009F17BE"/>
    <w:rsid w:val="009F1A2E"/>
    <w:rsid w:val="009F7F89"/>
    <w:rsid w:val="00A00F95"/>
    <w:rsid w:val="00A03B07"/>
    <w:rsid w:val="00A03B72"/>
    <w:rsid w:val="00A050E1"/>
    <w:rsid w:val="00A112A1"/>
    <w:rsid w:val="00A11AF1"/>
    <w:rsid w:val="00A155E0"/>
    <w:rsid w:val="00A16872"/>
    <w:rsid w:val="00A230EA"/>
    <w:rsid w:val="00A2486C"/>
    <w:rsid w:val="00A3653F"/>
    <w:rsid w:val="00A3663E"/>
    <w:rsid w:val="00A368CB"/>
    <w:rsid w:val="00A4030F"/>
    <w:rsid w:val="00A41677"/>
    <w:rsid w:val="00A41EC2"/>
    <w:rsid w:val="00A46B19"/>
    <w:rsid w:val="00A505E6"/>
    <w:rsid w:val="00A51EE2"/>
    <w:rsid w:val="00A54AF1"/>
    <w:rsid w:val="00A55285"/>
    <w:rsid w:val="00A601B5"/>
    <w:rsid w:val="00A60915"/>
    <w:rsid w:val="00A66259"/>
    <w:rsid w:val="00A67F48"/>
    <w:rsid w:val="00A70C69"/>
    <w:rsid w:val="00A71977"/>
    <w:rsid w:val="00A7428F"/>
    <w:rsid w:val="00A76E21"/>
    <w:rsid w:val="00A76EE8"/>
    <w:rsid w:val="00A7729A"/>
    <w:rsid w:val="00A80D39"/>
    <w:rsid w:val="00A81BE7"/>
    <w:rsid w:val="00A86B1E"/>
    <w:rsid w:val="00A8758B"/>
    <w:rsid w:val="00A911DE"/>
    <w:rsid w:val="00A9293F"/>
    <w:rsid w:val="00A9422E"/>
    <w:rsid w:val="00A94792"/>
    <w:rsid w:val="00A976CF"/>
    <w:rsid w:val="00AA078C"/>
    <w:rsid w:val="00AA2193"/>
    <w:rsid w:val="00AA2D3F"/>
    <w:rsid w:val="00AA4A4E"/>
    <w:rsid w:val="00AA7B8F"/>
    <w:rsid w:val="00AA7CF7"/>
    <w:rsid w:val="00AB35C2"/>
    <w:rsid w:val="00AB4966"/>
    <w:rsid w:val="00AC41AD"/>
    <w:rsid w:val="00AD1CC6"/>
    <w:rsid w:val="00AD4903"/>
    <w:rsid w:val="00AD7166"/>
    <w:rsid w:val="00AE0047"/>
    <w:rsid w:val="00AE1E55"/>
    <w:rsid w:val="00AE64E5"/>
    <w:rsid w:val="00B008F5"/>
    <w:rsid w:val="00B02D14"/>
    <w:rsid w:val="00B0364C"/>
    <w:rsid w:val="00B04245"/>
    <w:rsid w:val="00B104B9"/>
    <w:rsid w:val="00B10EA8"/>
    <w:rsid w:val="00B15CDF"/>
    <w:rsid w:val="00B249A9"/>
    <w:rsid w:val="00B3034C"/>
    <w:rsid w:val="00B30D62"/>
    <w:rsid w:val="00B344D6"/>
    <w:rsid w:val="00B35FC8"/>
    <w:rsid w:val="00B360AB"/>
    <w:rsid w:val="00B372A0"/>
    <w:rsid w:val="00B37611"/>
    <w:rsid w:val="00B44FBB"/>
    <w:rsid w:val="00B45271"/>
    <w:rsid w:val="00B456A9"/>
    <w:rsid w:val="00B46619"/>
    <w:rsid w:val="00B46C51"/>
    <w:rsid w:val="00B5569E"/>
    <w:rsid w:val="00B562D8"/>
    <w:rsid w:val="00B628A5"/>
    <w:rsid w:val="00B66637"/>
    <w:rsid w:val="00B7026E"/>
    <w:rsid w:val="00B70AA3"/>
    <w:rsid w:val="00B761DD"/>
    <w:rsid w:val="00B762D8"/>
    <w:rsid w:val="00B769B2"/>
    <w:rsid w:val="00B80A91"/>
    <w:rsid w:val="00B87B35"/>
    <w:rsid w:val="00B87FCF"/>
    <w:rsid w:val="00B95DD9"/>
    <w:rsid w:val="00BA5DDE"/>
    <w:rsid w:val="00BB3215"/>
    <w:rsid w:val="00BC1A0D"/>
    <w:rsid w:val="00BC62BF"/>
    <w:rsid w:val="00BD0DCE"/>
    <w:rsid w:val="00BD3D19"/>
    <w:rsid w:val="00BE127B"/>
    <w:rsid w:val="00BE326F"/>
    <w:rsid w:val="00BE37E2"/>
    <w:rsid w:val="00BE3FED"/>
    <w:rsid w:val="00BE4FB9"/>
    <w:rsid w:val="00BF027B"/>
    <w:rsid w:val="00BF438E"/>
    <w:rsid w:val="00BF5B4E"/>
    <w:rsid w:val="00BF5CC5"/>
    <w:rsid w:val="00C02CA7"/>
    <w:rsid w:val="00C10A96"/>
    <w:rsid w:val="00C121D2"/>
    <w:rsid w:val="00C12650"/>
    <w:rsid w:val="00C15B13"/>
    <w:rsid w:val="00C25DEC"/>
    <w:rsid w:val="00C261E8"/>
    <w:rsid w:val="00C26BE0"/>
    <w:rsid w:val="00C30400"/>
    <w:rsid w:val="00C30E57"/>
    <w:rsid w:val="00C32D89"/>
    <w:rsid w:val="00C334B2"/>
    <w:rsid w:val="00C40216"/>
    <w:rsid w:val="00C436D1"/>
    <w:rsid w:val="00C47B70"/>
    <w:rsid w:val="00C5608D"/>
    <w:rsid w:val="00C5727D"/>
    <w:rsid w:val="00C606AE"/>
    <w:rsid w:val="00C651FC"/>
    <w:rsid w:val="00C6793C"/>
    <w:rsid w:val="00C70810"/>
    <w:rsid w:val="00C70BED"/>
    <w:rsid w:val="00C8104E"/>
    <w:rsid w:val="00C828AB"/>
    <w:rsid w:val="00C83C65"/>
    <w:rsid w:val="00C85347"/>
    <w:rsid w:val="00C86E8A"/>
    <w:rsid w:val="00C90F59"/>
    <w:rsid w:val="00C91CEA"/>
    <w:rsid w:val="00C91CF4"/>
    <w:rsid w:val="00C95F21"/>
    <w:rsid w:val="00CA0AB0"/>
    <w:rsid w:val="00CA0BF9"/>
    <w:rsid w:val="00CA0C46"/>
    <w:rsid w:val="00CA3DCA"/>
    <w:rsid w:val="00CA432F"/>
    <w:rsid w:val="00CA4883"/>
    <w:rsid w:val="00CB19C9"/>
    <w:rsid w:val="00CB45C1"/>
    <w:rsid w:val="00CC029D"/>
    <w:rsid w:val="00CC1434"/>
    <w:rsid w:val="00CC5766"/>
    <w:rsid w:val="00CC5B9F"/>
    <w:rsid w:val="00CE3344"/>
    <w:rsid w:val="00CE7FD5"/>
    <w:rsid w:val="00CF05F0"/>
    <w:rsid w:val="00CF4528"/>
    <w:rsid w:val="00CF4C30"/>
    <w:rsid w:val="00CF4FDE"/>
    <w:rsid w:val="00CF59BD"/>
    <w:rsid w:val="00D0633C"/>
    <w:rsid w:val="00D11C4D"/>
    <w:rsid w:val="00D12FCC"/>
    <w:rsid w:val="00D147A6"/>
    <w:rsid w:val="00D149FA"/>
    <w:rsid w:val="00D14E83"/>
    <w:rsid w:val="00D15B73"/>
    <w:rsid w:val="00D1656D"/>
    <w:rsid w:val="00D17F3E"/>
    <w:rsid w:val="00D23123"/>
    <w:rsid w:val="00D31BDD"/>
    <w:rsid w:val="00D33695"/>
    <w:rsid w:val="00D378FF"/>
    <w:rsid w:val="00D40B95"/>
    <w:rsid w:val="00D41762"/>
    <w:rsid w:val="00D43BA9"/>
    <w:rsid w:val="00D45BD5"/>
    <w:rsid w:val="00D53DE1"/>
    <w:rsid w:val="00D53FE7"/>
    <w:rsid w:val="00D55AB2"/>
    <w:rsid w:val="00D610E2"/>
    <w:rsid w:val="00D63018"/>
    <w:rsid w:val="00D64F34"/>
    <w:rsid w:val="00D67130"/>
    <w:rsid w:val="00D7167C"/>
    <w:rsid w:val="00D75759"/>
    <w:rsid w:val="00D758D1"/>
    <w:rsid w:val="00D76071"/>
    <w:rsid w:val="00D76C23"/>
    <w:rsid w:val="00D81038"/>
    <w:rsid w:val="00D86C71"/>
    <w:rsid w:val="00D92127"/>
    <w:rsid w:val="00DA7784"/>
    <w:rsid w:val="00DB16F6"/>
    <w:rsid w:val="00DB21F8"/>
    <w:rsid w:val="00DB3EFC"/>
    <w:rsid w:val="00DB5307"/>
    <w:rsid w:val="00DC32B0"/>
    <w:rsid w:val="00DC413A"/>
    <w:rsid w:val="00DC5B9D"/>
    <w:rsid w:val="00DD01C1"/>
    <w:rsid w:val="00DD087E"/>
    <w:rsid w:val="00DD5E6D"/>
    <w:rsid w:val="00DD6D95"/>
    <w:rsid w:val="00DD7403"/>
    <w:rsid w:val="00DE4A50"/>
    <w:rsid w:val="00DE5881"/>
    <w:rsid w:val="00DF09AE"/>
    <w:rsid w:val="00DF6945"/>
    <w:rsid w:val="00DF7C10"/>
    <w:rsid w:val="00DF7FB6"/>
    <w:rsid w:val="00E06834"/>
    <w:rsid w:val="00E11A02"/>
    <w:rsid w:val="00E13163"/>
    <w:rsid w:val="00E14BEA"/>
    <w:rsid w:val="00E21868"/>
    <w:rsid w:val="00E22F10"/>
    <w:rsid w:val="00E24969"/>
    <w:rsid w:val="00E26A26"/>
    <w:rsid w:val="00E27DA5"/>
    <w:rsid w:val="00E455BD"/>
    <w:rsid w:val="00E51EFC"/>
    <w:rsid w:val="00E529A9"/>
    <w:rsid w:val="00E5333A"/>
    <w:rsid w:val="00E54842"/>
    <w:rsid w:val="00E6254C"/>
    <w:rsid w:val="00E64629"/>
    <w:rsid w:val="00E70020"/>
    <w:rsid w:val="00E756A7"/>
    <w:rsid w:val="00E8079E"/>
    <w:rsid w:val="00E833D4"/>
    <w:rsid w:val="00E856F7"/>
    <w:rsid w:val="00EA05CA"/>
    <w:rsid w:val="00EA1499"/>
    <w:rsid w:val="00EA2077"/>
    <w:rsid w:val="00EA33E6"/>
    <w:rsid w:val="00EA4EE8"/>
    <w:rsid w:val="00EA70A2"/>
    <w:rsid w:val="00EA764B"/>
    <w:rsid w:val="00EA7C95"/>
    <w:rsid w:val="00EB390E"/>
    <w:rsid w:val="00EB54C2"/>
    <w:rsid w:val="00EB55E8"/>
    <w:rsid w:val="00EB76CE"/>
    <w:rsid w:val="00EB778D"/>
    <w:rsid w:val="00EC6B5B"/>
    <w:rsid w:val="00EC7247"/>
    <w:rsid w:val="00ED00B1"/>
    <w:rsid w:val="00ED080C"/>
    <w:rsid w:val="00ED482C"/>
    <w:rsid w:val="00ED4CFD"/>
    <w:rsid w:val="00EE3B2E"/>
    <w:rsid w:val="00EE5EF2"/>
    <w:rsid w:val="00EE7638"/>
    <w:rsid w:val="00EF1996"/>
    <w:rsid w:val="00EF4016"/>
    <w:rsid w:val="00F00757"/>
    <w:rsid w:val="00F02A65"/>
    <w:rsid w:val="00F059B4"/>
    <w:rsid w:val="00F13010"/>
    <w:rsid w:val="00F20D85"/>
    <w:rsid w:val="00F2234F"/>
    <w:rsid w:val="00F22E7C"/>
    <w:rsid w:val="00F249B5"/>
    <w:rsid w:val="00F3183D"/>
    <w:rsid w:val="00F35D0D"/>
    <w:rsid w:val="00F3709F"/>
    <w:rsid w:val="00F37162"/>
    <w:rsid w:val="00F378DE"/>
    <w:rsid w:val="00F414A0"/>
    <w:rsid w:val="00F46359"/>
    <w:rsid w:val="00F6643E"/>
    <w:rsid w:val="00F73712"/>
    <w:rsid w:val="00F73905"/>
    <w:rsid w:val="00F73E8F"/>
    <w:rsid w:val="00F7416B"/>
    <w:rsid w:val="00F74E14"/>
    <w:rsid w:val="00F755AF"/>
    <w:rsid w:val="00F7565F"/>
    <w:rsid w:val="00F836FA"/>
    <w:rsid w:val="00F83DC3"/>
    <w:rsid w:val="00F84503"/>
    <w:rsid w:val="00F87BE8"/>
    <w:rsid w:val="00F9126D"/>
    <w:rsid w:val="00F91944"/>
    <w:rsid w:val="00F927FF"/>
    <w:rsid w:val="00FA0950"/>
    <w:rsid w:val="00FB0A1A"/>
    <w:rsid w:val="00FB1CFC"/>
    <w:rsid w:val="00FB5198"/>
    <w:rsid w:val="00FB5253"/>
    <w:rsid w:val="00FC1816"/>
    <w:rsid w:val="00FC2399"/>
    <w:rsid w:val="00FC2580"/>
    <w:rsid w:val="00FC3978"/>
    <w:rsid w:val="00FD060F"/>
    <w:rsid w:val="00FD34F8"/>
    <w:rsid w:val="00FE31FA"/>
    <w:rsid w:val="00FE502A"/>
    <w:rsid w:val="00FE776E"/>
    <w:rsid w:val="00FF1C82"/>
    <w:rsid w:val="00FF3EBF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2A2B5B"/>
    <w:rPr>
      <w:sz w:val="18"/>
      <w:szCs w:val="18"/>
    </w:rPr>
  </w:style>
  <w:style w:type="paragraph" w:styleId="a8">
    <w:name w:val="annotation text"/>
    <w:basedOn w:val="a"/>
    <w:link w:val="Char1"/>
    <w:rsid w:val="002A2B5B"/>
  </w:style>
  <w:style w:type="character" w:customStyle="1" w:styleId="Char1">
    <w:name w:val="메모 텍스트 Char"/>
    <w:link w:val="a8"/>
    <w:rsid w:val="002A2B5B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2A2B5B"/>
    <w:rPr>
      <w:b/>
      <w:bCs/>
    </w:rPr>
  </w:style>
  <w:style w:type="character" w:customStyle="1" w:styleId="Char2">
    <w:name w:val="메모 주제 Char"/>
    <w:link w:val="a9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F378DE"/>
    <w:pPr>
      <w:ind w:leftChars="400" w:left="800"/>
    </w:pPr>
  </w:style>
  <w:style w:type="paragraph" w:styleId="ab">
    <w:name w:val="caption"/>
    <w:basedOn w:val="a"/>
    <w:next w:val="a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NOChar">
    <w:name w:val="NO Char"/>
    <w:rsid w:val="004E1D6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A85EB-9356-43F0-BC93-CE36AD611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 LGE</cp:lastModifiedBy>
  <cp:revision>26</cp:revision>
  <cp:lastPrinted>2003-09-26T02:29:00Z</cp:lastPrinted>
  <dcterms:created xsi:type="dcterms:W3CDTF">2017-08-14T10:07:00Z</dcterms:created>
  <dcterms:modified xsi:type="dcterms:W3CDTF">2017-09-13T07:11:00Z</dcterms:modified>
</cp:coreProperties>
</file>